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9427" w14:textId="7B251A00" w:rsidR="004D4E88" w:rsidRPr="004D4E88" w:rsidRDefault="004D4E88" w:rsidP="004D4E88">
      <w:pPr>
        <w:tabs>
          <w:tab w:val="right" w:pos="9639"/>
          <w:tab w:val="right" w:pos="13323"/>
        </w:tabs>
        <w:spacing w:after="0"/>
        <w:rPr>
          <w:rFonts w:ascii="Arial" w:eastAsia="MS Mincho" w:hAnsi="Arial"/>
          <w:b/>
          <w:noProof/>
          <w:sz w:val="24"/>
        </w:rPr>
      </w:pPr>
      <w:bookmarkStart w:id="0" w:name="_Toc60776683"/>
      <w:bookmarkStart w:id="1" w:name="_Toc68014623"/>
      <w:r w:rsidRPr="004D4E88">
        <w:rPr>
          <w:rFonts w:ascii="Arial" w:eastAsia="MS Mincho" w:hAnsi="Arial"/>
          <w:b/>
          <w:noProof/>
          <w:sz w:val="24"/>
        </w:rPr>
        <w:t>3GPP TSG RAN WG2#125</w:t>
      </w:r>
      <w:r w:rsidRPr="004D4E88">
        <w:rPr>
          <w:rFonts w:ascii="Arial" w:eastAsia="MS Mincho" w:hAnsi="Arial"/>
          <w:b/>
          <w:noProof/>
          <w:sz w:val="24"/>
        </w:rPr>
        <w:tab/>
      </w:r>
      <w:r w:rsidR="00FF029C" w:rsidRPr="00FF029C">
        <w:rPr>
          <w:rFonts w:ascii="Arial" w:eastAsia="MS Mincho" w:hAnsi="Arial"/>
          <w:b/>
          <w:noProof/>
          <w:sz w:val="24"/>
        </w:rPr>
        <w:t>R2-2400828</w:t>
      </w:r>
    </w:p>
    <w:p w14:paraId="61BEC28B" w14:textId="51E47987" w:rsidR="00A925B0" w:rsidRPr="00B46602" w:rsidRDefault="004D4E88" w:rsidP="004D4E88">
      <w:pPr>
        <w:tabs>
          <w:tab w:val="right" w:pos="9639"/>
          <w:tab w:val="right" w:pos="13323"/>
        </w:tabs>
        <w:spacing w:after="0"/>
        <w:rPr>
          <w:rFonts w:ascii="Arial" w:eastAsia="MS Mincho" w:hAnsi="Arial"/>
          <w:b/>
          <w:noProof/>
          <w:sz w:val="24"/>
        </w:rPr>
      </w:pPr>
      <w:r w:rsidRPr="004D4E88">
        <w:rPr>
          <w:rFonts w:ascii="Arial" w:eastAsia="MS Mincho" w:hAnsi="Arial"/>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CA90899" w:rsidR="009D7F81" w:rsidRPr="00410371" w:rsidRDefault="004438EB" w:rsidP="00835F9D">
            <w:pPr>
              <w:pStyle w:val="CRCoverPage"/>
              <w:spacing w:after="0"/>
              <w:jc w:val="center"/>
              <w:rPr>
                <w:noProof/>
              </w:rPr>
            </w:pPr>
            <w:r>
              <w:rPr>
                <w:b/>
                <w:noProof/>
                <w:sz w:val="28"/>
              </w:rPr>
              <w:t>4561</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51F32AFA"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F613EE">
              <w:rPr>
                <w:b/>
                <w:noProof/>
                <w:sz w:val="28"/>
              </w:rPr>
              <w:t>7</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C008CE7" w:rsidR="009D7F81" w:rsidRDefault="0009417A" w:rsidP="00835F9D">
            <w:pPr>
              <w:pStyle w:val="CRCoverPage"/>
              <w:spacing w:after="0"/>
              <w:ind w:left="100"/>
              <w:rPr>
                <w:noProof/>
              </w:rPr>
            </w:pPr>
            <w:r>
              <w:rPr>
                <w:noProof/>
              </w:rPr>
              <w:t xml:space="preserve">Correction on </w:t>
            </w:r>
            <w:r w:rsidR="00AA56E4" w:rsidRPr="00AA56E4">
              <w:rPr>
                <w:noProof/>
              </w:rPr>
              <w:t>Redcap 1 Rx and 2 Rx barring</w:t>
            </w:r>
            <w:r w:rsidR="008E3EC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1C1C9BFC" w:rsidR="009D7F81" w:rsidRDefault="00C429C8" w:rsidP="00835F9D">
            <w:pPr>
              <w:pStyle w:val="CRCoverPage"/>
              <w:spacing w:after="0"/>
              <w:ind w:left="100"/>
              <w:rPr>
                <w:noProof/>
              </w:rPr>
            </w:pPr>
            <w:r w:rsidRPr="00C429C8">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1221BCE9" w:rsidR="009D7F81" w:rsidRDefault="009D7F81" w:rsidP="00835F9D">
            <w:pPr>
              <w:pStyle w:val="CRCoverPage"/>
              <w:spacing w:after="0"/>
              <w:ind w:left="100"/>
              <w:rPr>
                <w:noProof/>
              </w:rPr>
            </w:pPr>
            <w:r>
              <w:t>202</w:t>
            </w:r>
            <w:r w:rsidR="00C429C8">
              <w:t>4</w:t>
            </w:r>
            <w:r>
              <w:t>-</w:t>
            </w:r>
            <w:r w:rsidR="00C429C8">
              <w:t>15</w:t>
            </w:r>
            <w:r>
              <w:t>-</w:t>
            </w:r>
            <w:r w:rsidR="00DF2F0D">
              <w:t>0</w:t>
            </w:r>
            <w:r w:rsidR="00C429C8">
              <w:t>2</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070E" w14:textId="01827859" w:rsidR="00612618" w:rsidRPr="00CF4E6F" w:rsidRDefault="00CF4E6F" w:rsidP="00E0208B">
            <w:pPr>
              <w:pStyle w:val="CRCoverPage"/>
              <w:numPr>
                <w:ilvl w:val="0"/>
                <w:numId w:val="39"/>
              </w:numPr>
              <w:spacing w:after="0"/>
              <w:rPr>
                <w:noProof/>
              </w:rPr>
            </w:pPr>
            <w:r>
              <w:rPr>
                <w:lang w:val="en-US"/>
              </w:rPr>
              <w:t>A</w:t>
            </w:r>
            <w:r w:rsidRPr="00CF4E6F">
              <w:rPr>
                <w:lang w:val="en-US"/>
              </w:rPr>
              <w:t xml:space="preserve"> cell can be barred for the RedCap UE which is equipped with 1Rx branch or 2Rx branches. However, the </w:t>
            </w:r>
            <w:r w:rsidR="00237D9B">
              <w:rPr>
                <w:lang w:val="en-US"/>
              </w:rPr>
              <w:t xml:space="preserve">RedCap UE </w:t>
            </w:r>
            <w:r w:rsidRPr="00CF4E6F">
              <w:rPr>
                <w:lang w:val="en-US"/>
              </w:rPr>
              <w:t>support of 1Rx or 2Rx operation may be limited to certain frequency bands</w:t>
            </w:r>
            <w:r w:rsidR="00237D9B">
              <w:rPr>
                <w:lang w:val="en-US"/>
              </w:rPr>
              <w:t xml:space="preserve">. </w:t>
            </w:r>
            <w:r w:rsidRPr="00CF4E6F">
              <w:rPr>
                <w:lang w:val="en-US"/>
              </w:rPr>
              <w:t>Therefore, UE behavior is not clear, because barring is determined based whether the UE is equipped with 1Rx or 2Rx branches</w:t>
            </w:r>
            <w:r w:rsidR="00237D9B">
              <w:rPr>
                <w:lang w:val="en-US"/>
              </w:rPr>
              <w:t xml:space="preserve"> and not based on the support for 1Rx or 2Rx on the current band</w:t>
            </w:r>
            <w:r w:rsidRPr="00CF4E6F">
              <w:rPr>
                <w:lang w:val="en-US"/>
              </w:rPr>
              <w:t xml:space="preserve">. </w:t>
            </w:r>
          </w:p>
          <w:p w14:paraId="7A9C11A8" w14:textId="1370C4B3" w:rsidR="00873905" w:rsidRDefault="00CF4E6F" w:rsidP="00A44337">
            <w:pPr>
              <w:pStyle w:val="CRCoverPage"/>
              <w:numPr>
                <w:ilvl w:val="0"/>
                <w:numId w:val="39"/>
              </w:numPr>
              <w:spacing w:after="0"/>
              <w:rPr>
                <w:noProof/>
              </w:rPr>
            </w:pPr>
            <w:r w:rsidRPr="00300677">
              <w:rPr>
                <w:lang w:val="en-US"/>
              </w:rPr>
              <w:t xml:space="preserve">RedCap UE may support both 1Rx and 2Rx operation and such UE may be able to operate with 1Rx when access for 2Rx is barred. According to current specification when </w:t>
            </w:r>
            <w:r w:rsidRPr="00300677">
              <w:rPr>
                <w:i/>
                <w:iCs/>
                <w:lang w:val="en-US"/>
              </w:rPr>
              <w:t xml:space="preserve">cellBarredRedCap2Rx </w:t>
            </w:r>
            <w:r w:rsidRPr="00300677">
              <w:rPr>
                <w:lang w:val="en-US"/>
              </w:rPr>
              <w:t xml:space="preserve">is set to </w:t>
            </w:r>
            <w:r w:rsidRPr="00300677">
              <w:rPr>
                <w:i/>
                <w:iCs/>
                <w:lang w:val="en-US"/>
              </w:rPr>
              <w:t>barred</w:t>
            </w:r>
            <w:r w:rsidRPr="00300677">
              <w:rPr>
                <w:lang w:val="en-US"/>
              </w:rPr>
              <w:t xml:space="preserve"> and </w:t>
            </w:r>
            <w:r w:rsidRPr="00300677">
              <w:rPr>
                <w:i/>
                <w:iCs/>
                <w:lang w:val="en-US"/>
              </w:rPr>
              <w:t xml:space="preserve">cellBarredRedCap1Rx </w:t>
            </w:r>
            <w:r w:rsidRPr="00300677">
              <w:rPr>
                <w:lang w:val="en-US"/>
              </w:rPr>
              <w:t xml:space="preserve">is set to </w:t>
            </w:r>
            <w:r w:rsidRPr="00300677">
              <w:rPr>
                <w:i/>
                <w:iCs/>
                <w:lang w:val="en-US"/>
              </w:rPr>
              <w:t>notBarred</w:t>
            </w:r>
            <w:r w:rsidRPr="00300677">
              <w:rPr>
                <w:lang w:val="en-US"/>
              </w:rPr>
              <w:t xml:space="preserve"> the cell is barred for the RedCap UE supporting 1Rx and 2Rx operation, although the UE would be able to operate in 1Rx mode. </w:t>
            </w: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42946" w14:textId="23391D46" w:rsidR="0004693A" w:rsidRPr="00CF4E6F" w:rsidRDefault="00300677" w:rsidP="0004693A">
            <w:pPr>
              <w:pStyle w:val="CRCoverPage"/>
              <w:numPr>
                <w:ilvl w:val="0"/>
                <w:numId w:val="40"/>
              </w:numPr>
              <w:spacing w:after="0"/>
              <w:rPr>
                <w:noProof/>
              </w:rPr>
            </w:pPr>
            <w:r>
              <w:rPr>
                <w:lang w:val="en-US"/>
              </w:rPr>
              <w:t xml:space="preserve">Clarified that the RedCap UE </w:t>
            </w:r>
            <w:r w:rsidRPr="00300677">
              <w:rPr>
                <w:lang w:val="en-US"/>
              </w:rPr>
              <w:t xml:space="preserve">consider the cell as barred if the </w:t>
            </w:r>
            <w:r w:rsidRPr="00300677">
              <w:rPr>
                <w:i/>
                <w:iCs/>
                <w:lang w:val="en-US"/>
              </w:rPr>
              <w:t>cellBarredRedCap1Rx</w:t>
            </w:r>
            <w:r w:rsidRPr="00300677">
              <w:rPr>
                <w:lang w:val="en-US"/>
              </w:rPr>
              <w:t xml:space="preserve"> 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current band</w:t>
            </w:r>
            <w:r>
              <w:rPr>
                <w:lang w:val="en-US"/>
              </w:rPr>
              <w:t>.</w:t>
            </w:r>
            <w:r w:rsidR="0004693A">
              <w:rPr>
                <w:lang w:val="en-US"/>
              </w:rPr>
              <w:t xml:space="preserve"> Clarified that the RedCap UE </w:t>
            </w:r>
            <w:r w:rsidR="0004693A" w:rsidRPr="00300677">
              <w:rPr>
                <w:lang w:val="en-US"/>
              </w:rPr>
              <w:t xml:space="preserve">consider the cell as barred if the </w:t>
            </w:r>
            <w:r w:rsidR="0004693A" w:rsidRPr="00300677">
              <w:rPr>
                <w:i/>
                <w:iCs/>
                <w:lang w:val="en-US"/>
              </w:rPr>
              <w:t>cellBarredRedCap</w:t>
            </w:r>
            <w:r w:rsidR="0004693A">
              <w:rPr>
                <w:i/>
                <w:iCs/>
                <w:lang w:val="en-US"/>
              </w:rPr>
              <w:t>2</w:t>
            </w:r>
            <w:r w:rsidR="0004693A" w:rsidRPr="00300677">
              <w:rPr>
                <w:i/>
                <w:iCs/>
                <w:lang w:val="en-US"/>
              </w:rPr>
              <w:t>Rx</w:t>
            </w:r>
            <w:r w:rsidR="0004693A" w:rsidRPr="00300677">
              <w:rPr>
                <w:lang w:val="en-US"/>
              </w:rPr>
              <w:t xml:space="preserve"> is present and is set to </w:t>
            </w:r>
            <w:r w:rsidR="0004693A" w:rsidRPr="00300677">
              <w:rPr>
                <w:i/>
                <w:iCs/>
                <w:lang w:val="en-US"/>
              </w:rPr>
              <w:t>barred</w:t>
            </w:r>
            <w:r w:rsidR="0004693A" w:rsidRPr="00300677">
              <w:rPr>
                <w:lang w:val="en-US"/>
              </w:rPr>
              <w:t xml:space="preserve"> and the UE supports </w:t>
            </w:r>
            <w:r w:rsidR="0004693A">
              <w:rPr>
                <w:lang w:val="en-US"/>
              </w:rPr>
              <w:t>2</w:t>
            </w:r>
            <w:r w:rsidR="0004693A" w:rsidRPr="00300677">
              <w:rPr>
                <w:lang w:val="en-US"/>
              </w:rPr>
              <w:t>Rx branch</w:t>
            </w:r>
            <w:r w:rsidR="0004693A">
              <w:rPr>
                <w:lang w:val="en-US"/>
              </w:rPr>
              <w:t xml:space="preserve"> operation</w:t>
            </w:r>
            <w:r w:rsidR="0004693A" w:rsidRPr="00300677">
              <w:rPr>
                <w:lang w:val="en-US"/>
              </w:rPr>
              <w:t xml:space="preserve"> on the current band</w:t>
            </w:r>
            <w:r w:rsidR="0004693A">
              <w:rPr>
                <w:lang w:val="en-US"/>
              </w:rPr>
              <w:t xml:space="preserve">. </w:t>
            </w:r>
          </w:p>
          <w:p w14:paraId="47A12DAB" w14:textId="770572B5" w:rsidR="00300677" w:rsidRPr="00CF4E6F" w:rsidRDefault="00470102" w:rsidP="00300677">
            <w:pPr>
              <w:pStyle w:val="CRCoverPage"/>
              <w:numPr>
                <w:ilvl w:val="0"/>
                <w:numId w:val="40"/>
              </w:numPr>
              <w:spacing w:after="0"/>
              <w:rPr>
                <w:noProof/>
              </w:rPr>
            </w:pPr>
            <w:r>
              <w:rPr>
                <w:noProof/>
              </w:rPr>
              <w:t xml:space="preserve">Clarified that RedCap UE </w:t>
            </w:r>
            <w:r w:rsidRPr="00470102">
              <w:rPr>
                <w:noProof/>
              </w:rPr>
              <w:t xml:space="preserve">supporting 1 Rx operation </w:t>
            </w:r>
            <w:r w:rsidR="00C87FCE">
              <w:rPr>
                <w:noProof/>
              </w:rPr>
              <w:t xml:space="preserve">ignores </w:t>
            </w:r>
            <w:r w:rsidR="00C87FCE" w:rsidRPr="00C87FCE">
              <w:rPr>
                <w:i/>
                <w:iCs/>
                <w:noProof/>
              </w:rPr>
              <w:t>cellBarredRedCap2Rx</w:t>
            </w:r>
            <w:r w:rsidR="00C87FCE">
              <w:rPr>
                <w:noProof/>
              </w:rPr>
              <w:t xml:space="preserve"> field </w:t>
            </w:r>
            <w:r w:rsidRPr="00470102">
              <w:rPr>
                <w:noProof/>
              </w:rPr>
              <w:t xml:space="preserve">when </w:t>
            </w:r>
            <w:r w:rsidRPr="00C87FCE">
              <w:rPr>
                <w:i/>
                <w:iCs/>
                <w:noProof/>
              </w:rPr>
              <w:t>cellBarredRedCap1Rx</w:t>
            </w:r>
            <w:r w:rsidRPr="00470102">
              <w:rPr>
                <w:noProof/>
              </w:rPr>
              <w:t xml:space="preserve"> does not indicate barring.</w:t>
            </w:r>
          </w:p>
          <w:p w14:paraId="656781BA" w14:textId="30765B81" w:rsidR="008C75FB" w:rsidRDefault="008C75FB" w:rsidP="004F1BD9">
            <w:pPr>
              <w:pStyle w:val="CRCoverPage"/>
              <w:spacing w:after="0"/>
              <w:rPr>
                <w:noProof/>
              </w:rPr>
            </w:pP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F66A7" w14:textId="77777777" w:rsidR="00237D9B" w:rsidRDefault="00237D9B" w:rsidP="00237D9B">
            <w:pPr>
              <w:pStyle w:val="CRCoverPage"/>
              <w:numPr>
                <w:ilvl w:val="0"/>
                <w:numId w:val="41"/>
              </w:numPr>
              <w:spacing w:after="0"/>
              <w:rPr>
                <w:noProof/>
              </w:rPr>
            </w:pPr>
            <w:r>
              <w:rPr>
                <w:noProof/>
              </w:rPr>
              <w:t>The UE behaviour is not clear</w:t>
            </w:r>
          </w:p>
          <w:p w14:paraId="557734F4" w14:textId="53DF5449" w:rsidR="009D7F81" w:rsidRDefault="00237D9B" w:rsidP="00237D9B">
            <w:pPr>
              <w:pStyle w:val="CRCoverPage"/>
              <w:numPr>
                <w:ilvl w:val="0"/>
                <w:numId w:val="41"/>
              </w:numPr>
              <w:spacing w:after="0"/>
              <w:rPr>
                <w:noProof/>
              </w:rPr>
            </w:pPr>
            <w:r>
              <w:rPr>
                <w:noProof/>
              </w:rPr>
              <w:t>RedCap UE supporting both 1Rx and 2Rx operation consider</w:t>
            </w:r>
            <w:r w:rsidR="00240460">
              <w:rPr>
                <w:noProof/>
              </w:rPr>
              <w:t>s</w:t>
            </w:r>
            <w:r>
              <w:rPr>
                <w:noProof/>
              </w:rPr>
              <w:t xml:space="preserve"> the cell as barred when 2Rx is barred, although 1Rx operation would be allowed on the cell. </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0E13FE7"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143B52">
              <w:rPr>
                <w:noProof/>
              </w:rPr>
              <w:t xml:space="preserve">Barring of </w:t>
            </w:r>
            <w:r w:rsidR="00143B52" w:rsidRPr="00143B52">
              <w:rPr>
                <w:lang w:val="en-US"/>
              </w:rPr>
              <w:t xml:space="preserve">1 Rx and 2 Rx </w:t>
            </w:r>
            <w:r w:rsidR="00CF3DFD">
              <w:rPr>
                <w:lang w:val="en-US"/>
              </w:rPr>
              <w:t xml:space="preserve">RedCap </w:t>
            </w:r>
            <w:r w:rsidR="00143B52">
              <w:rPr>
                <w:lang w:val="en-US"/>
              </w:rPr>
              <w:t>devices</w:t>
            </w:r>
            <w:r>
              <w:rPr>
                <w:noProof/>
              </w:rPr>
              <w:t>.</w:t>
            </w:r>
          </w:p>
          <w:p w14:paraId="2009C9ED" w14:textId="77777777" w:rsidR="00252848" w:rsidRDefault="00252848" w:rsidP="00252848">
            <w:pPr>
              <w:pStyle w:val="CRCoverPage"/>
              <w:spacing w:before="20" w:after="80"/>
              <w:ind w:left="100"/>
              <w:rPr>
                <w:noProof/>
              </w:rPr>
            </w:pPr>
            <w:r w:rsidRPr="00441533">
              <w:rPr>
                <w:noProof/>
                <w:u w:val="single"/>
              </w:rPr>
              <w:lastRenderedPageBreak/>
              <w:t>Inter-operability</w:t>
            </w:r>
            <w:r>
              <w:rPr>
                <w:noProof/>
              </w:rPr>
              <w:t xml:space="preserve">: </w:t>
            </w:r>
          </w:p>
          <w:p w14:paraId="32944DE2" w14:textId="11A5590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w:t>
            </w:r>
            <w:r w:rsidR="005844AB">
              <w:rPr>
                <w:noProof/>
              </w:rPr>
              <w:t xml:space="preserve">barring behavior </w:t>
            </w:r>
            <w:r w:rsidR="009A7FCB">
              <w:rPr>
                <w:noProof/>
              </w:rPr>
              <w:t xml:space="preserve">is not clear and in some cases RedCap UE supporting 1 Rx </w:t>
            </w:r>
            <w:r w:rsidR="005844AB">
              <w:rPr>
                <w:noProof/>
              </w:rPr>
              <w:t>considers cell as barred although cell does not indicate barring for 1 Rx</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D36FDC7" w:rsidR="009D7F81" w:rsidRDefault="00120B9B" w:rsidP="00835F9D">
            <w:pPr>
              <w:pStyle w:val="CRCoverPage"/>
              <w:spacing w:after="0"/>
              <w:ind w:left="100"/>
              <w:rPr>
                <w:noProof/>
              </w:rPr>
            </w:pPr>
            <w:r w:rsidRPr="00120B9B">
              <w:rPr>
                <w:noProof/>
              </w:rPr>
              <w:t>5.2.2.4.2</w:t>
            </w:r>
            <w:r>
              <w:rPr>
                <w:noProof/>
              </w:rPr>
              <w:t>, 6.2.2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1A65E17D" w14:textId="77777777" w:rsidR="003A1F9F" w:rsidRDefault="003A1F9F"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85019"/>
      <w:r>
        <w:rPr>
          <w:i/>
          <w:noProof/>
        </w:rPr>
        <w:t>First Modified Subclause</w:t>
      </w:r>
    </w:p>
    <w:p w14:paraId="5C527CBE" w14:textId="77777777" w:rsidR="005860FB" w:rsidRPr="005860FB" w:rsidRDefault="005860FB" w:rsidP="005860FB">
      <w:pPr>
        <w:keepNext/>
        <w:keepLines/>
        <w:spacing w:before="120"/>
        <w:ind w:left="1701" w:hanging="1701"/>
        <w:outlineLvl w:val="4"/>
        <w:rPr>
          <w:rFonts w:ascii="Arial" w:eastAsia="MS Mincho" w:hAnsi="Arial"/>
          <w:sz w:val="22"/>
        </w:rPr>
      </w:pPr>
      <w:bookmarkStart w:id="4" w:name="_Toc156072482"/>
      <w:bookmarkStart w:id="5" w:name="_Toc29245230"/>
      <w:bookmarkStart w:id="6" w:name="_Toc37298581"/>
      <w:bookmarkStart w:id="7" w:name="_Toc46502343"/>
      <w:bookmarkStart w:id="8" w:name="_Toc52749320"/>
      <w:bookmarkStart w:id="9" w:name="_Toc108988349"/>
      <w:bookmarkStart w:id="10" w:name="_Toc5707233"/>
      <w:bookmarkStart w:id="11" w:name="_Hlk6564133"/>
      <w:bookmarkStart w:id="12" w:name="_Hlk6564150"/>
      <w:bookmarkStart w:id="13" w:name="_Toc29376160"/>
      <w:bookmarkEnd w:id="3"/>
      <w:r w:rsidRPr="005860FB">
        <w:rPr>
          <w:rFonts w:ascii="Arial" w:eastAsia="MS Mincho" w:hAnsi="Arial"/>
          <w:sz w:val="22"/>
        </w:rPr>
        <w:t>5.2.2.4.2</w:t>
      </w:r>
      <w:r w:rsidRPr="005860FB">
        <w:rPr>
          <w:rFonts w:ascii="Arial" w:eastAsia="MS Mincho" w:hAnsi="Arial"/>
          <w:sz w:val="22"/>
        </w:rPr>
        <w:tab/>
        <w:t xml:space="preserve">Actions upon reception of the </w:t>
      </w:r>
      <w:r w:rsidRPr="005860FB">
        <w:rPr>
          <w:rFonts w:ascii="Arial" w:eastAsia="MS Mincho" w:hAnsi="Arial"/>
          <w:i/>
          <w:sz w:val="22"/>
        </w:rPr>
        <w:t>SIB1</w:t>
      </w:r>
      <w:bookmarkEnd w:id="4"/>
    </w:p>
    <w:p w14:paraId="63886681" w14:textId="77777777" w:rsidR="005860FB" w:rsidRPr="005860FB" w:rsidRDefault="005860FB" w:rsidP="005860FB">
      <w:pPr>
        <w:rPr>
          <w:rFonts w:eastAsia="MS Mincho"/>
        </w:rPr>
      </w:pPr>
      <w:r w:rsidRPr="005860FB">
        <w:t xml:space="preserve">Upon receiving the </w:t>
      </w:r>
      <w:r w:rsidRPr="005860FB">
        <w:rPr>
          <w:i/>
        </w:rPr>
        <w:t>SIB1</w:t>
      </w:r>
      <w:r w:rsidRPr="005860FB">
        <w:t xml:space="preserve"> the UE shall:</w:t>
      </w:r>
    </w:p>
    <w:p w14:paraId="02D148C5" w14:textId="77777777" w:rsidR="005860FB" w:rsidRPr="005860FB" w:rsidRDefault="005860FB" w:rsidP="005860FB">
      <w:pPr>
        <w:ind w:left="568" w:hanging="284"/>
      </w:pPr>
      <w:r w:rsidRPr="005860FB">
        <w:t>1&gt;</w:t>
      </w:r>
      <w:r w:rsidRPr="005860FB">
        <w:tab/>
        <w:t xml:space="preserve">store the acquired </w:t>
      </w:r>
      <w:r w:rsidRPr="005860FB">
        <w:rPr>
          <w:i/>
        </w:rPr>
        <w:t>SIB1</w:t>
      </w:r>
      <w:r w:rsidRPr="005860FB">
        <w:t>;</w:t>
      </w:r>
    </w:p>
    <w:p w14:paraId="31E1623E" w14:textId="77777777" w:rsidR="005860FB" w:rsidRPr="005860FB" w:rsidRDefault="005860FB" w:rsidP="005860FB">
      <w:pPr>
        <w:ind w:left="568" w:hanging="284"/>
      </w:pPr>
      <w:r w:rsidRPr="005860FB">
        <w:t>1&gt;</w:t>
      </w:r>
      <w:r w:rsidRPr="005860FB">
        <w:tab/>
        <w:t>if the access is for NTN:</w:t>
      </w:r>
    </w:p>
    <w:p w14:paraId="2E82B29A" w14:textId="77777777" w:rsidR="005860FB" w:rsidRPr="005860FB" w:rsidRDefault="005860FB" w:rsidP="005860FB">
      <w:pPr>
        <w:ind w:left="851" w:hanging="284"/>
      </w:pPr>
      <w:r w:rsidRPr="005860FB">
        <w:t>2&gt;</w:t>
      </w:r>
      <w:r w:rsidRPr="005860FB">
        <w:tab/>
        <w:t xml:space="preserve">if the UE is in RRC_IDLE or in RRC_INACTIVE, or if the UE is in RRC_CONNECTED while </w:t>
      </w:r>
      <w:r w:rsidRPr="005860FB">
        <w:rPr>
          <w:i/>
        </w:rPr>
        <w:t>T311</w:t>
      </w:r>
      <w:r w:rsidRPr="005860FB">
        <w:t xml:space="preserve"> is running; and</w:t>
      </w:r>
    </w:p>
    <w:p w14:paraId="670A92C3" w14:textId="77777777" w:rsidR="005860FB" w:rsidRPr="005860FB" w:rsidRDefault="005860FB" w:rsidP="005860FB">
      <w:pPr>
        <w:ind w:left="851" w:hanging="284"/>
      </w:pPr>
      <w:r w:rsidRPr="005860FB">
        <w:t>2&gt;</w:t>
      </w:r>
      <w:r w:rsidRPr="005860FB">
        <w:tab/>
        <w:t xml:space="preserve">if the </w:t>
      </w:r>
      <w:r w:rsidRPr="005860FB">
        <w:rPr>
          <w:i/>
        </w:rPr>
        <w:t>cellBarredNTN</w:t>
      </w:r>
      <w:r w:rsidRPr="005860FB">
        <w:t xml:space="preserve"> in the acquired </w:t>
      </w:r>
      <w:r w:rsidRPr="005860FB">
        <w:rPr>
          <w:i/>
        </w:rPr>
        <w:t>SIB1</w:t>
      </w:r>
      <w:r w:rsidRPr="005860FB">
        <w:t xml:space="preserve"> is set to </w:t>
      </w:r>
      <w:r w:rsidRPr="005860FB">
        <w:rPr>
          <w:i/>
        </w:rPr>
        <w:t xml:space="preserve">barred </w:t>
      </w:r>
      <w:r w:rsidRPr="005860FB">
        <w:t xml:space="preserve">or the </w:t>
      </w:r>
      <w:r w:rsidRPr="005860FB">
        <w:rPr>
          <w:i/>
        </w:rPr>
        <w:t>cellBarredNTN</w:t>
      </w:r>
      <w:r w:rsidRPr="005860FB">
        <w:t xml:space="preserve"> is not included in the acquired </w:t>
      </w:r>
      <w:r w:rsidRPr="005860FB">
        <w:rPr>
          <w:i/>
        </w:rPr>
        <w:t>SIB1</w:t>
      </w:r>
      <w:r w:rsidRPr="005860FB">
        <w:t>:</w:t>
      </w:r>
    </w:p>
    <w:p w14:paraId="1BAD345C" w14:textId="77777777" w:rsidR="005860FB" w:rsidRPr="005860FB" w:rsidRDefault="005860FB" w:rsidP="005860FB">
      <w:pPr>
        <w:ind w:left="1135" w:hanging="284"/>
      </w:pPr>
      <w:r w:rsidRPr="005860FB">
        <w:t>3&gt;</w:t>
      </w:r>
      <w:r w:rsidRPr="005860FB">
        <w:tab/>
        <w:t>consider the cell as barred in accordance with TS 38.304 [20];</w:t>
      </w:r>
    </w:p>
    <w:p w14:paraId="5EBE6804" w14:textId="77777777" w:rsidR="005860FB" w:rsidRPr="005860FB" w:rsidRDefault="005860FB" w:rsidP="005860FB">
      <w:pPr>
        <w:ind w:left="1135" w:hanging="284"/>
      </w:pPr>
      <w:r w:rsidRPr="005860FB">
        <w:t>3&gt;</w:t>
      </w:r>
      <w:r w:rsidRPr="005860FB">
        <w:tab/>
        <w:t>perform cell re-selection to other cells on the same frequency as the barred cell as specified in TS 38.304 [20], upon which the procedure ends</w:t>
      </w:r>
      <w:r w:rsidRPr="005860FB">
        <w:rPr>
          <w:iCs/>
        </w:rPr>
        <w:t>;</w:t>
      </w:r>
    </w:p>
    <w:p w14:paraId="49A93CF1" w14:textId="77777777" w:rsidR="005860FB" w:rsidRPr="005860FB" w:rsidRDefault="005860FB" w:rsidP="005860FB">
      <w:pPr>
        <w:ind w:left="568" w:hanging="284"/>
      </w:pPr>
      <w:r w:rsidRPr="005860FB">
        <w:t>1&gt;</w:t>
      </w:r>
      <w:r w:rsidRPr="005860FB">
        <w:tab/>
        <w:t xml:space="preserve">if the UE is a RedCap UE and it is in RRC_IDLE or in RRC_INACTIVE, or if the RedCap UE is in RRC_CONNECTED while </w:t>
      </w:r>
      <w:r w:rsidRPr="005860FB">
        <w:rPr>
          <w:i/>
        </w:rPr>
        <w:t>T311</w:t>
      </w:r>
      <w:r w:rsidRPr="005860FB">
        <w:t xml:space="preserve"> is running:</w:t>
      </w:r>
    </w:p>
    <w:p w14:paraId="7C93BB12" w14:textId="77777777" w:rsidR="005860FB" w:rsidRPr="005860FB" w:rsidRDefault="005860FB" w:rsidP="005860FB">
      <w:pPr>
        <w:ind w:left="851" w:hanging="284"/>
      </w:pPr>
      <w:r w:rsidRPr="005860FB">
        <w:t>2&gt;</w:t>
      </w:r>
      <w:r w:rsidRPr="005860FB">
        <w:tab/>
      </w:r>
      <w:r w:rsidRPr="005860FB">
        <w:rPr>
          <w:iCs/>
        </w:rPr>
        <w:t>if</w:t>
      </w:r>
      <w:r w:rsidRPr="005860FB">
        <w:rPr>
          <w:i/>
        </w:rPr>
        <w:t xml:space="preserve"> intraFreqReselectionRedCap</w:t>
      </w:r>
      <w:r w:rsidRPr="005860FB">
        <w:t xml:space="preserve"> is not present in </w:t>
      </w:r>
      <w:r w:rsidRPr="005860FB">
        <w:rPr>
          <w:i/>
          <w:iCs/>
        </w:rPr>
        <w:t>SIB1</w:t>
      </w:r>
      <w:r w:rsidRPr="005860FB">
        <w:t>:</w:t>
      </w:r>
    </w:p>
    <w:p w14:paraId="4A7C935B" w14:textId="77777777" w:rsidR="005860FB" w:rsidRPr="005860FB" w:rsidRDefault="005860FB" w:rsidP="005860FB">
      <w:pPr>
        <w:ind w:left="1135" w:hanging="284"/>
      </w:pPr>
      <w:r w:rsidRPr="005860FB">
        <w:t>3&gt;</w:t>
      </w:r>
      <w:r w:rsidRPr="005860FB">
        <w:tab/>
        <w:t>consider the cell as barred in accordance with TS 38.304 [20];</w:t>
      </w:r>
    </w:p>
    <w:p w14:paraId="282DE09A" w14:textId="77777777" w:rsidR="005860FB" w:rsidRPr="005860FB" w:rsidRDefault="005860FB" w:rsidP="005860FB">
      <w:pPr>
        <w:ind w:left="1135" w:hanging="284"/>
      </w:pPr>
      <w:r w:rsidRPr="005860FB">
        <w:t>3&gt;</w:t>
      </w:r>
      <w:r w:rsidRPr="005860FB">
        <w:tab/>
        <w:t xml:space="preserve">perform barring as if </w:t>
      </w:r>
      <w:r w:rsidRPr="005860FB">
        <w:rPr>
          <w:i/>
        </w:rPr>
        <w:t>intraFreqReselectionRedCap</w:t>
      </w:r>
      <w:r w:rsidRPr="005860FB">
        <w:t xml:space="preserve"> is set to allowed, upon which the procedure ends;</w:t>
      </w:r>
    </w:p>
    <w:p w14:paraId="030E45EC" w14:textId="77777777" w:rsidR="005860FB" w:rsidRPr="005860FB" w:rsidRDefault="005860FB" w:rsidP="005860FB">
      <w:pPr>
        <w:ind w:left="851" w:hanging="284"/>
      </w:pPr>
      <w:r w:rsidRPr="005860FB">
        <w:t>2&gt; else:</w:t>
      </w:r>
    </w:p>
    <w:p w14:paraId="35BFFB40" w14:textId="77777777" w:rsidR="005860FB" w:rsidRPr="00AC11E3" w:rsidRDefault="005860FB" w:rsidP="005860FB">
      <w:pPr>
        <w:ind w:left="1135" w:hanging="284"/>
        <w:textAlignment w:val="auto"/>
      </w:pPr>
      <w:r w:rsidRPr="00AC11E3">
        <w:t>3&gt;</w:t>
      </w:r>
      <w:r w:rsidRPr="00AC11E3">
        <w:tab/>
        <w:t xml:space="preserve">if the </w:t>
      </w:r>
      <w:r w:rsidRPr="00AC11E3">
        <w:rPr>
          <w:i/>
          <w:iCs/>
        </w:rPr>
        <w:t>cellBarredRedCap1Rx</w:t>
      </w:r>
      <w:r w:rsidRPr="00AC11E3">
        <w:t xml:space="preserve"> is present in the acquired </w:t>
      </w:r>
      <w:r w:rsidRPr="00AC11E3">
        <w:rPr>
          <w:i/>
          <w:iCs/>
        </w:rPr>
        <w:t>SIB1</w:t>
      </w:r>
      <w:r w:rsidRPr="00AC11E3">
        <w:t xml:space="preserve"> and is set to </w:t>
      </w:r>
      <w:r w:rsidRPr="00AC11E3">
        <w:rPr>
          <w:i/>
          <w:iCs/>
        </w:rPr>
        <w:t>barred</w:t>
      </w:r>
      <w:r w:rsidRPr="00AC11E3">
        <w:t xml:space="preserve"> and the UE </w:t>
      </w:r>
      <w:del w:id="14" w:author="Jussi-Pekka Koskinen (Nokia)" w:date="2024-02-15T21:48:00Z">
        <w:r w:rsidRPr="00AC11E3" w:rsidDel="00E84462">
          <w:delText xml:space="preserve">is </w:delText>
        </w:r>
      </w:del>
      <w:ins w:id="15" w:author="Jussi-Pekka Koskinen (Nokia)" w:date="2024-02-15T21:47:00Z">
        <w:r>
          <w:t xml:space="preserve">supports </w:t>
        </w:r>
      </w:ins>
      <w:del w:id="16" w:author="Jussi-Pekka Koskinen (Nokia)" w:date="2024-02-15T21:47:00Z">
        <w:r w:rsidRPr="00AC11E3" w:rsidDel="00E84462">
          <w:delText xml:space="preserve">equipped with </w:delText>
        </w:r>
      </w:del>
      <w:r w:rsidRPr="00AC11E3">
        <w:t>1 Rx branch</w:t>
      </w:r>
      <w:ins w:id="17" w:author="Jussi-Pekka Koskinen (Nokia)" w:date="2024-02-15T22:31:00Z">
        <w:r>
          <w:t xml:space="preserve"> </w:t>
        </w:r>
      </w:ins>
      <w:ins w:id="18" w:author="Jussi-Pekka Koskinen (Nokia)" w:date="2024-02-15T22:28:00Z">
        <w:r>
          <w:t xml:space="preserve">operation </w:t>
        </w:r>
      </w:ins>
      <w:ins w:id="19" w:author="Jussi-Pekka Koskinen (Nokia)" w:date="2024-02-15T21:47:00Z">
        <w:r>
          <w:t>on the current band</w:t>
        </w:r>
      </w:ins>
      <w:r w:rsidRPr="00AC11E3">
        <w:t>; or</w:t>
      </w:r>
    </w:p>
    <w:p w14:paraId="21169753" w14:textId="77777777" w:rsidR="005860FB" w:rsidRPr="00AC11E3" w:rsidRDefault="005860FB" w:rsidP="005860FB">
      <w:pPr>
        <w:ind w:left="1135" w:hanging="284"/>
        <w:textAlignment w:val="auto"/>
        <w:rPr>
          <w:iCs/>
        </w:rPr>
      </w:pPr>
      <w:r w:rsidRPr="00AC11E3">
        <w:rPr>
          <w:iCs/>
        </w:rPr>
        <w:t>3&gt;</w:t>
      </w:r>
      <w:r w:rsidRPr="00AC11E3">
        <w:rPr>
          <w:iCs/>
        </w:rPr>
        <w:tab/>
        <w:t>i</w:t>
      </w:r>
      <w:r w:rsidRPr="00AC11E3">
        <w:t xml:space="preserve">f the </w:t>
      </w:r>
      <w:r w:rsidRPr="00AC11E3">
        <w:rPr>
          <w:i/>
        </w:rPr>
        <w:t>cellBarredRedCap2Rx</w:t>
      </w:r>
      <w:r w:rsidRPr="00AC11E3">
        <w:t xml:space="preserve"> is present in the acquired </w:t>
      </w:r>
      <w:r w:rsidRPr="00AC11E3">
        <w:rPr>
          <w:i/>
        </w:rPr>
        <w:t>SIB1</w:t>
      </w:r>
      <w:r w:rsidRPr="00AC11E3">
        <w:t xml:space="preserve"> and is set to </w:t>
      </w:r>
      <w:r w:rsidRPr="00AC11E3">
        <w:rPr>
          <w:i/>
        </w:rPr>
        <w:t xml:space="preserve">barred </w:t>
      </w:r>
      <w:r w:rsidRPr="00AC11E3">
        <w:rPr>
          <w:iCs/>
        </w:rPr>
        <w:t xml:space="preserve">and the UE </w:t>
      </w:r>
      <w:del w:id="20" w:author="Jussi-Pekka Koskinen (Nokia)" w:date="2024-02-15T21:48:00Z">
        <w:r w:rsidRPr="00AC11E3" w:rsidDel="00E84462">
          <w:rPr>
            <w:iCs/>
          </w:rPr>
          <w:delText>is equipped with</w:delText>
        </w:r>
      </w:del>
      <w:ins w:id="21" w:author="Jussi-Pekka Koskinen (Nokia)" w:date="2024-02-15T21:48:00Z">
        <w:r>
          <w:rPr>
            <w:iCs/>
          </w:rPr>
          <w:t>supports</w:t>
        </w:r>
      </w:ins>
      <w:r w:rsidRPr="00AC11E3">
        <w:rPr>
          <w:iCs/>
        </w:rPr>
        <w:t xml:space="preserve"> 2 Rx branch</w:t>
      </w:r>
      <w:ins w:id="22" w:author="Jussi-Pekka Koskinen (Nokia)" w:date="2024-02-15T22:31:00Z">
        <w:r>
          <w:rPr>
            <w:iCs/>
          </w:rPr>
          <w:t xml:space="preserve"> </w:t>
        </w:r>
      </w:ins>
      <w:del w:id="23" w:author="Jussi-Pekka Koskinen (Nokia)" w:date="2024-02-15T22:31:00Z">
        <w:r w:rsidRPr="00AC11E3" w:rsidDel="0004693A">
          <w:rPr>
            <w:iCs/>
          </w:rPr>
          <w:delText>e</w:delText>
        </w:r>
        <w:r w:rsidDel="0004693A">
          <w:rPr>
            <w:iCs/>
          </w:rPr>
          <w:delText>s</w:delText>
        </w:r>
      </w:del>
      <w:ins w:id="24" w:author="Jussi-Pekka Koskinen (Nokia)" w:date="2024-02-15T22:29:00Z">
        <w:r>
          <w:rPr>
            <w:iCs/>
          </w:rPr>
          <w:t xml:space="preserve">operation </w:t>
        </w:r>
      </w:ins>
      <w:ins w:id="25" w:author="Jussi-Pekka Koskinen (Nokia)" w:date="2024-02-15T21:48:00Z">
        <w:r>
          <w:rPr>
            <w:iCs/>
          </w:rPr>
          <w:t>on the current band</w:t>
        </w:r>
      </w:ins>
      <w:r w:rsidRPr="00AC11E3">
        <w:rPr>
          <w:iCs/>
        </w:rPr>
        <w:t>; or</w:t>
      </w:r>
    </w:p>
    <w:p w14:paraId="4097FA3D" w14:textId="77777777" w:rsidR="005860FB" w:rsidRPr="005860FB" w:rsidRDefault="005860FB" w:rsidP="005860FB">
      <w:pPr>
        <w:ind w:left="1135" w:hanging="284"/>
        <w:rPr>
          <w:iCs/>
        </w:rPr>
      </w:pPr>
      <w:r w:rsidRPr="005860FB">
        <w:rPr>
          <w:iCs/>
        </w:rPr>
        <w:lastRenderedPageBreak/>
        <w:t>3&gt;</w:t>
      </w:r>
      <w:r w:rsidRPr="005860FB">
        <w:rPr>
          <w:iCs/>
        </w:rPr>
        <w:tab/>
        <w:t xml:space="preserve">if the </w:t>
      </w:r>
      <w:r w:rsidRPr="005860FB">
        <w:rPr>
          <w:i/>
        </w:rPr>
        <w:t xml:space="preserve">halfDuplexRedCapAllowed </w:t>
      </w:r>
      <w:r w:rsidRPr="005860FB">
        <w:rPr>
          <w:iCs/>
        </w:rPr>
        <w:t xml:space="preserve">is not present in the acquired </w:t>
      </w:r>
      <w:r w:rsidRPr="005860FB">
        <w:rPr>
          <w:i/>
        </w:rPr>
        <w:t xml:space="preserve">SIB1 </w:t>
      </w:r>
      <w:r w:rsidRPr="005860FB">
        <w:rPr>
          <w:iCs/>
        </w:rPr>
        <w:t>and the UE supports only half-duplex FDD operation:</w:t>
      </w:r>
    </w:p>
    <w:p w14:paraId="2167D15A" w14:textId="77777777" w:rsidR="005860FB" w:rsidRPr="005860FB" w:rsidRDefault="005860FB" w:rsidP="005860FB">
      <w:pPr>
        <w:ind w:left="1418" w:hanging="284"/>
      </w:pPr>
      <w:r w:rsidRPr="005860FB">
        <w:t>4&gt;</w:t>
      </w:r>
      <w:r w:rsidRPr="005860FB">
        <w:tab/>
        <w:t>consider the cell as barred in accordance with TS 38.304 [20];</w:t>
      </w:r>
    </w:p>
    <w:p w14:paraId="26D71F59" w14:textId="77777777" w:rsidR="005860FB" w:rsidRPr="005860FB" w:rsidRDefault="005860FB" w:rsidP="005860FB">
      <w:pPr>
        <w:ind w:left="1418" w:hanging="284"/>
      </w:pPr>
      <w:r w:rsidRPr="005860FB">
        <w:t>4&gt;</w:t>
      </w:r>
      <w:r w:rsidRPr="005860FB">
        <w:tab/>
      </w:r>
      <w:r w:rsidRPr="005860FB">
        <w:rPr>
          <w:rFonts w:eastAsia="SimSun"/>
        </w:rPr>
        <w:t xml:space="preserve">perform barring based on </w:t>
      </w:r>
      <w:r w:rsidRPr="005860FB">
        <w:rPr>
          <w:rFonts w:eastAsia="SimSun"/>
          <w:i/>
          <w:iCs/>
        </w:rPr>
        <w:t>intraFreqReselectionRedCap</w:t>
      </w:r>
      <w:r w:rsidRPr="005860FB">
        <w:t xml:space="preserve"> as specified in TS 38.304 [20], upon which the procedure ends;</w:t>
      </w:r>
    </w:p>
    <w:p w14:paraId="1D15AD3C" w14:textId="77777777" w:rsidR="00F331E0" w:rsidRDefault="00F331E0" w:rsidP="009F56C4">
      <w:pPr>
        <w:rPr>
          <w:b/>
          <w:bCs/>
          <w:lang w:eastAsia="zh-CN"/>
        </w:rPr>
      </w:pPr>
    </w:p>
    <w:p w14:paraId="0639D9B0" w14:textId="63A38B8B" w:rsidR="009F56C4" w:rsidRPr="00D63AF6" w:rsidRDefault="009F56C4" w:rsidP="009F56C4">
      <w:pPr>
        <w:rPr>
          <w:b/>
          <w:bCs/>
        </w:rPr>
      </w:pPr>
      <w:r w:rsidRPr="00D63AF6">
        <w:rPr>
          <w:b/>
          <w:bCs/>
          <w:lang w:eastAsia="zh-CN"/>
        </w:rPr>
        <w:t>…Text skipped…</w:t>
      </w:r>
    </w:p>
    <w:bookmarkEnd w:id="5"/>
    <w:bookmarkEnd w:id="6"/>
    <w:bookmarkEnd w:id="7"/>
    <w:bookmarkEnd w:id="8"/>
    <w:bookmarkEnd w:id="9"/>
    <w:bookmarkEnd w:id="10"/>
    <w:bookmarkEnd w:id="11"/>
    <w:bookmarkEnd w:id="12"/>
    <w:bookmarkEnd w:id="13"/>
    <w:p w14:paraId="4A29E76F" w14:textId="7F7E27A7" w:rsidR="004F6A7B" w:rsidRPr="00950975" w:rsidRDefault="0064019D"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F6A7B">
        <w:rPr>
          <w:i/>
          <w:noProof/>
        </w:rPr>
        <w:t xml:space="preserve"> Modified Subclause</w:t>
      </w:r>
    </w:p>
    <w:p w14:paraId="1072E720" w14:textId="77777777" w:rsidR="007F3340" w:rsidRDefault="007F3340" w:rsidP="004F6A7B">
      <w:pPr>
        <w:sectPr w:rsidR="007F3340" w:rsidSect="00FD1E47">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1275A800" w14:textId="78278067" w:rsidR="0064019D" w:rsidRDefault="0064019D" w:rsidP="00633E6C">
      <w:pPr>
        <w:keepNext/>
        <w:keepLines/>
        <w:spacing w:before="120"/>
        <w:ind w:left="1418" w:hanging="1418"/>
        <w:outlineLvl w:val="3"/>
        <w:rPr>
          <w:rFonts w:ascii="Arial" w:hAnsi="Arial"/>
          <w:sz w:val="24"/>
        </w:rPr>
      </w:pPr>
      <w:bookmarkStart w:id="26" w:name="_Toc60777125"/>
      <w:bookmarkStart w:id="27" w:name="_Toc156130248"/>
      <w:r w:rsidRPr="0064019D">
        <w:rPr>
          <w:rFonts w:ascii="Arial" w:hAnsi="Arial"/>
          <w:sz w:val="24"/>
        </w:rPr>
        <w:lastRenderedPageBreak/>
        <w:t>6.2.2</w:t>
      </w:r>
      <w:r w:rsidRPr="0064019D">
        <w:rPr>
          <w:rFonts w:ascii="Arial" w:hAnsi="Arial"/>
          <w:sz w:val="24"/>
        </w:rPr>
        <w:tab/>
        <w:t>Message definitions</w:t>
      </w:r>
    </w:p>
    <w:p w14:paraId="0157A34A" w14:textId="77777777" w:rsidR="0064019D" w:rsidRDefault="0064019D" w:rsidP="0064019D">
      <w:pPr>
        <w:rPr>
          <w:b/>
          <w:bCs/>
          <w:lang w:eastAsia="zh-CN"/>
        </w:rPr>
      </w:pPr>
      <w:r w:rsidRPr="00D63AF6">
        <w:rPr>
          <w:b/>
          <w:bCs/>
          <w:lang w:eastAsia="zh-CN"/>
        </w:rPr>
        <w:t>…Text skipped…</w:t>
      </w:r>
    </w:p>
    <w:p w14:paraId="0DFD68C0" w14:textId="77777777" w:rsidR="00447705" w:rsidRDefault="00447705" w:rsidP="0064019D">
      <w:pPr>
        <w:rPr>
          <w:b/>
          <w:bCs/>
          <w:lang w:eastAsia="zh-CN"/>
        </w:rPr>
      </w:pPr>
    </w:p>
    <w:p w14:paraId="781F6660" w14:textId="77777777" w:rsidR="00447705" w:rsidRPr="00447705" w:rsidRDefault="00447705" w:rsidP="00447705">
      <w:pPr>
        <w:keepNext/>
        <w:keepLines/>
        <w:spacing w:before="60"/>
        <w:jc w:val="center"/>
        <w:rPr>
          <w:rFonts w:ascii="Arial" w:hAnsi="Arial"/>
          <w:b/>
          <w:bCs/>
          <w:i/>
          <w:iCs/>
        </w:rPr>
      </w:pPr>
      <w:r w:rsidRPr="00447705">
        <w:rPr>
          <w:rFonts w:ascii="Arial" w:hAnsi="Arial"/>
          <w:b/>
          <w:bCs/>
          <w:i/>
          <w:iCs/>
        </w:rPr>
        <w:t xml:space="preserve">SIB1 </w:t>
      </w:r>
      <w:r w:rsidRPr="00447705">
        <w:rPr>
          <w:rFonts w:ascii="Arial" w:hAnsi="Arial"/>
          <w:b/>
          <w:bCs/>
          <w:iCs/>
        </w:rPr>
        <w:t>message</w:t>
      </w:r>
    </w:p>
    <w:p w14:paraId="67A768AF"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ASN1START</w:t>
      </w:r>
    </w:p>
    <w:p w14:paraId="1C67EC8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TAG-SIB1-START</w:t>
      </w:r>
    </w:p>
    <w:p w14:paraId="59E8A5B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29642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47F4C2E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cellSelectionInfo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3E5E65F"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q-RxLevMin                          Q-RxLevMin,</w:t>
      </w:r>
    </w:p>
    <w:p w14:paraId="75C384C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q-RxLevMinOffset                    </w:t>
      </w:r>
      <w:r w:rsidRPr="00447705">
        <w:rPr>
          <w:rFonts w:ascii="Courier New" w:hAnsi="Courier New"/>
          <w:noProof/>
          <w:color w:val="993366"/>
          <w:sz w:val="16"/>
          <w:lang w:eastAsia="en-GB"/>
        </w:rPr>
        <w:t>INTEGER</w:t>
      </w:r>
      <w:r w:rsidRPr="00447705">
        <w:rPr>
          <w:rFonts w:ascii="Courier New" w:hAnsi="Courier New"/>
          <w:noProof/>
          <w:sz w:val="16"/>
          <w:lang w:eastAsia="en-GB"/>
        </w:rPr>
        <w:t xml:space="preserve"> (1..8)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68CAB8D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q-RxLevMinSUL                       Q-RxLevMin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420E5A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q-QualMin                           Q-QualMin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3D16BBD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q-QualMinOffset                     </w:t>
      </w:r>
      <w:r w:rsidRPr="00447705">
        <w:rPr>
          <w:rFonts w:ascii="Courier New" w:hAnsi="Courier New"/>
          <w:noProof/>
          <w:color w:val="993366"/>
          <w:sz w:val="16"/>
          <w:lang w:eastAsia="en-GB"/>
        </w:rPr>
        <w:t>INTEGER</w:t>
      </w:r>
      <w:r w:rsidRPr="00447705">
        <w:rPr>
          <w:rFonts w:ascii="Courier New" w:hAnsi="Courier New"/>
          <w:noProof/>
          <w:sz w:val="16"/>
          <w:lang w:eastAsia="en-GB"/>
        </w:rPr>
        <w:t xml:space="preserve"> (1..8)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2C31EDB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Cond Standalone</w:t>
      </w:r>
    </w:p>
    <w:p w14:paraId="12797CE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cellAccessRelatedInfo               CellAccessRelatedInfo,</w:t>
      </w:r>
    </w:p>
    <w:p w14:paraId="59BA0B6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connEstFailureControl               ConnEstFailureControl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5153511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si-SchedulingInfo                   SI-SchedulingInfo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459E84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servingCellConfigCommon             ServingCellConfigCommonSIB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8316D6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ims-EmergencySupport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B3EA7F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eCallOverIMS-Support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5DBE744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ue-TimersAndConstants               UE-TimersAndConstants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E7F1DC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DA57924"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uac-BarringForCommon                UAC-BarringPerCatList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70250FA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uac-BarringPerPLMN-List             UAC-BarringPerPLMN-List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58D64EA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uac-BarringInfoSetList              UAC-BarringInfoSetList,</w:t>
      </w:r>
    </w:p>
    <w:p w14:paraId="30939C7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uac-AccessCategory1-SelectionAssistanceInfo </w:t>
      </w:r>
      <w:r w:rsidRPr="00447705">
        <w:rPr>
          <w:rFonts w:ascii="Courier New" w:hAnsi="Courier New"/>
          <w:noProof/>
          <w:color w:val="993366"/>
          <w:sz w:val="16"/>
          <w:lang w:eastAsia="en-GB"/>
        </w:rPr>
        <w:t>CHOICE</w:t>
      </w:r>
      <w:r w:rsidRPr="00447705">
        <w:rPr>
          <w:rFonts w:ascii="Courier New" w:hAnsi="Courier New"/>
          <w:noProof/>
          <w:sz w:val="16"/>
          <w:lang w:eastAsia="en-GB"/>
        </w:rPr>
        <w:t xml:space="preserve"> {</w:t>
      </w:r>
    </w:p>
    <w:p w14:paraId="29E5F4C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plmnCommon                           UAC-AccessCategory1-SelectionAssistanceInfo,</w:t>
      </w:r>
    </w:p>
    <w:p w14:paraId="75ECE3B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individualPLMNList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SIZE</w:t>
      </w:r>
      <w:r w:rsidRPr="00447705">
        <w:rPr>
          <w:rFonts w:ascii="Courier New" w:hAnsi="Courier New"/>
          <w:noProof/>
          <w:sz w:val="16"/>
          <w:lang w:eastAsia="en-GB"/>
        </w:rPr>
        <w:t xml:space="preserve"> (2..maxPLMN))</w:t>
      </w:r>
      <w:r w:rsidRPr="00447705">
        <w:rPr>
          <w:rFonts w:ascii="Courier New" w:hAnsi="Courier New"/>
          <w:noProof/>
          <w:color w:val="993366"/>
          <w:sz w:val="16"/>
          <w:lang w:eastAsia="en-GB"/>
        </w:rPr>
        <w:t xml:space="preserve"> OF</w:t>
      </w:r>
      <w:r w:rsidRPr="00447705">
        <w:rPr>
          <w:rFonts w:ascii="Courier New" w:hAnsi="Courier New"/>
          <w:noProof/>
          <w:sz w:val="16"/>
          <w:lang w:eastAsia="en-GB"/>
        </w:rPr>
        <w:t xml:space="preserve"> UAC-AccessCategory1-SelectionAssistanceInfo</w:t>
      </w:r>
    </w:p>
    <w:p w14:paraId="1BE9BB4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70C16E2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7AC8BB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useFullResumeID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178BD8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lateNonCriticalExtension            </w:t>
      </w:r>
      <w:r w:rsidRPr="00447705">
        <w:rPr>
          <w:rFonts w:ascii="Courier New" w:hAnsi="Courier New"/>
          <w:noProof/>
          <w:color w:val="993366"/>
          <w:sz w:val="16"/>
          <w:lang w:eastAsia="en-GB"/>
        </w:rPr>
        <w:t>OCTET</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STRING</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OPTIONAL</w:t>
      </w:r>
      <w:r w:rsidRPr="00447705">
        <w:rPr>
          <w:rFonts w:ascii="Courier New" w:hAnsi="Courier New"/>
          <w:noProof/>
          <w:sz w:val="16"/>
          <w:lang w:eastAsia="en-GB"/>
        </w:rPr>
        <w:t>,</w:t>
      </w:r>
    </w:p>
    <w:p w14:paraId="500BB9E9"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SIB1-v1610-IEs                                                  </w:t>
      </w:r>
      <w:r w:rsidRPr="00447705">
        <w:rPr>
          <w:rFonts w:ascii="Courier New" w:hAnsi="Courier New"/>
          <w:noProof/>
          <w:color w:val="993366"/>
          <w:sz w:val="16"/>
          <w:lang w:eastAsia="en-GB"/>
        </w:rPr>
        <w:t>OPTIONAL</w:t>
      </w:r>
    </w:p>
    <w:p w14:paraId="6CE7FFA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1B46911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39E644"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SIB1-v1610-IEs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3143ABA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idleModeMeasurementsEUTRA-r16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C1CDD5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idleModeMeasurementsNR-r16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A642ADF"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posSI-SchedulingInfo-r16         PosSI-SchedulingInfo-r16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7FCD85C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SIB1-v1630-IEs                                                     </w:t>
      </w:r>
      <w:r w:rsidRPr="00447705">
        <w:rPr>
          <w:rFonts w:ascii="Courier New" w:hAnsi="Courier New"/>
          <w:noProof/>
          <w:color w:val="993366"/>
          <w:sz w:val="16"/>
          <w:lang w:eastAsia="en-GB"/>
        </w:rPr>
        <w:t>OPTIONAL</w:t>
      </w:r>
    </w:p>
    <w:p w14:paraId="0A92ECA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418E9592"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0CCB0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SIB1-v1630-IEs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03D5558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uac-BarringInfo-v1630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2A3E3C2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uac-AC1-SelectAssistInfo-r16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SIZE</w:t>
      </w:r>
      <w:r w:rsidRPr="00447705">
        <w:rPr>
          <w:rFonts w:ascii="Courier New" w:hAnsi="Courier New"/>
          <w:noProof/>
          <w:sz w:val="16"/>
          <w:lang w:eastAsia="en-GB"/>
        </w:rPr>
        <w:t xml:space="preserve"> (2..maxPLMN))</w:t>
      </w:r>
      <w:r w:rsidRPr="00447705">
        <w:rPr>
          <w:rFonts w:ascii="Courier New" w:hAnsi="Courier New"/>
          <w:noProof/>
          <w:color w:val="993366"/>
          <w:sz w:val="16"/>
          <w:lang w:eastAsia="en-GB"/>
        </w:rPr>
        <w:t xml:space="preserve"> OF</w:t>
      </w:r>
      <w:r w:rsidRPr="00447705">
        <w:rPr>
          <w:rFonts w:ascii="Courier New" w:hAnsi="Courier New"/>
          <w:noProof/>
          <w:sz w:val="16"/>
          <w:lang w:eastAsia="en-GB"/>
        </w:rPr>
        <w:t xml:space="preserve"> UAC-AC1-SelectAssistInfo-r16</w:t>
      </w:r>
    </w:p>
    <w:p w14:paraId="3095D16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lastRenderedPageBreak/>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7E8E0E5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SIB1-v1700-IEs                                                     </w:t>
      </w:r>
      <w:r w:rsidRPr="00447705">
        <w:rPr>
          <w:rFonts w:ascii="Courier New" w:hAnsi="Courier New"/>
          <w:noProof/>
          <w:color w:val="993366"/>
          <w:sz w:val="16"/>
          <w:lang w:eastAsia="en-GB"/>
        </w:rPr>
        <w:t>OPTIONAL</w:t>
      </w:r>
    </w:p>
    <w:p w14:paraId="2AC9F25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20636E8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948A0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SIB1-v1700-IEs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5A80564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hsdn-Cell-r17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87BE2C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uac-BarringInfo-v1700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3B7AA1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uac-BarringInfoSetList-v1700         UAC-BarringInfoSetList-v1700</w:t>
      </w:r>
    </w:p>
    <w:p w14:paraId="0805C86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Cond MINT</w:t>
      </w:r>
    </w:p>
    <w:p w14:paraId="60E5847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w:t>
      </w:r>
      <w:r w:rsidRPr="00447705">
        <w:rPr>
          <w:rFonts w:ascii="Courier New" w:eastAsia="SimSun" w:hAnsi="Courier New"/>
          <w:noProof/>
          <w:sz w:val="16"/>
          <w:lang w:eastAsia="en-GB"/>
        </w:rPr>
        <w:t>sdt</w:t>
      </w:r>
      <w:r w:rsidRPr="00447705">
        <w:rPr>
          <w:rFonts w:ascii="Courier New" w:hAnsi="Courier New"/>
          <w:noProof/>
          <w:sz w:val="16"/>
          <w:lang w:eastAsia="en-GB"/>
        </w:rPr>
        <w:t>-</w:t>
      </w:r>
      <w:r w:rsidRPr="00447705">
        <w:rPr>
          <w:rFonts w:ascii="Courier New" w:eastAsia="SimSun" w:hAnsi="Courier New"/>
          <w:noProof/>
          <w:sz w:val="16"/>
          <w:lang w:eastAsia="en-GB"/>
        </w:rPr>
        <w:t>ConfigCommon-r17</w:t>
      </w:r>
      <w:r w:rsidRPr="00447705">
        <w:rPr>
          <w:rFonts w:ascii="Courier New" w:hAnsi="Courier New"/>
          <w:noProof/>
          <w:sz w:val="16"/>
          <w:lang w:eastAsia="en-GB"/>
        </w:rPr>
        <w:t xml:space="preserve">                 </w:t>
      </w:r>
      <w:r w:rsidRPr="00447705">
        <w:rPr>
          <w:rFonts w:ascii="Courier New" w:eastAsia="SimSun" w:hAnsi="Courier New"/>
          <w:noProof/>
          <w:sz w:val="16"/>
          <w:lang w:eastAsia="en-GB"/>
        </w:rPr>
        <w:t>SDT</w:t>
      </w:r>
      <w:r w:rsidRPr="00447705">
        <w:rPr>
          <w:rFonts w:ascii="Courier New" w:hAnsi="Courier New"/>
          <w:noProof/>
          <w:sz w:val="16"/>
          <w:lang w:eastAsia="en-GB"/>
        </w:rPr>
        <w:t>-</w:t>
      </w:r>
      <w:r w:rsidRPr="00447705">
        <w:rPr>
          <w:rFonts w:ascii="Courier New" w:eastAsia="SimSun" w:hAnsi="Courier New"/>
          <w:noProof/>
          <w:sz w:val="16"/>
          <w:lang w:eastAsia="en-GB"/>
        </w:rPr>
        <w:t>ConfigCommonSIB-r17</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0177E6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redCap-ConfigCommon-r17              RedCap-ConfigCommonSIB-r17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05A1A7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featurePriorities-r17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1BB59B7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redCapPriority-r17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211A47C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slicingPriority-r17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841595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msg3-Repetitions-Priority-r17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E0D3E9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sdt-Priority-r17             FeaturePriority-r17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D26F47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0A7DF36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si-SchedulingInfo-v1700      SI-SchedulingInfo-v1700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1CF0168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hyperSFN-r17                 </w:t>
      </w:r>
      <w:r w:rsidRPr="00447705">
        <w:rPr>
          <w:rFonts w:ascii="Courier New" w:hAnsi="Courier New"/>
          <w:noProof/>
          <w:color w:val="993366"/>
          <w:sz w:val="16"/>
          <w:lang w:eastAsia="en-GB"/>
        </w:rPr>
        <w:t>BIT</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STRING</w:t>
      </w:r>
      <w:r w:rsidRPr="00447705">
        <w:rPr>
          <w:rFonts w:ascii="Courier New" w:hAnsi="Courier New"/>
          <w:noProof/>
          <w:sz w:val="16"/>
          <w:lang w:eastAsia="en-GB"/>
        </w:rPr>
        <w:t xml:space="preserve"> (</w:t>
      </w:r>
      <w:r w:rsidRPr="00447705">
        <w:rPr>
          <w:rFonts w:ascii="Courier New" w:hAnsi="Courier New"/>
          <w:noProof/>
          <w:color w:val="993366"/>
          <w:sz w:val="16"/>
          <w:lang w:eastAsia="en-GB"/>
        </w:rPr>
        <w:t>SIZE</w:t>
      </w:r>
      <w:r w:rsidRPr="00447705">
        <w:rPr>
          <w:rFonts w:ascii="Courier New" w:hAnsi="Courier New"/>
          <w:noProof/>
          <w:sz w:val="16"/>
          <w:lang w:eastAsia="en-GB"/>
        </w:rPr>
        <w:t xml:space="preserve"> (10))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19D1DE6"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eDRX-AllowedIdle-r17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390C6C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eDRX-AllowedInactive-r17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Cond EDRX-RC</w:t>
      </w:r>
    </w:p>
    <w:p w14:paraId="2426084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intraFreqReselectionRedCap-r17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{allowed, notAllowed}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621737D2"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cellBarredNTN-r17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{barred, notBarred}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S</w:t>
      </w:r>
    </w:p>
    <w:p w14:paraId="2FC5527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SIB1-v1740-IEs                                                         </w:t>
      </w:r>
      <w:r w:rsidRPr="00447705">
        <w:rPr>
          <w:rFonts w:ascii="Courier New" w:hAnsi="Courier New"/>
          <w:noProof/>
          <w:color w:val="993366"/>
          <w:sz w:val="16"/>
          <w:lang w:eastAsia="en-GB"/>
        </w:rPr>
        <w:t>OPTIONAL</w:t>
      </w:r>
    </w:p>
    <w:p w14:paraId="3FF8D37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47D5D70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A6C3A3"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SIB1-v1740-IEs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25AC48D7"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si-SchedulingInfo-v1740          SI-SchedulingInfo-v1740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5D73271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nonCriticalExtension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                                                        </w:t>
      </w:r>
      <w:r w:rsidRPr="00447705">
        <w:rPr>
          <w:rFonts w:ascii="Courier New" w:hAnsi="Courier New"/>
          <w:noProof/>
          <w:color w:val="993366"/>
          <w:sz w:val="16"/>
          <w:lang w:eastAsia="en-GB"/>
        </w:rPr>
        <w:t>OPTIONAL</w:t>
      </w:r>
    </w:p>
    <w:p w14:paraId="25AE6B2E"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2F52797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097A3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UAC-AccessCategory1-SelectionAssistanceInfo ::=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{a, b, c}</w:t>
      </w:r>
    </w:p>
    <w:p w14:paraId="28A2FA4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875A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UAC-AC1-SelectAssistInfo-r16 ::=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{a, b, c, notConfigured}</w:t>
      </w:r>
    </w:p>
    <w:p w14:paraId="357529F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D763A2"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SDT-ConfigCommonSIB-r17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6416309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sdt-RSRP-Threshold-r17               RSRP-Range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4252081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sdt-LogicalChannelSR-DelayTimer-r17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 sf20, sf40, sf64, sf128, sf512, sf1024, sf2560, spare1}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600E076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sdt-DataVolumeThreshold-r17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{byte32, byte100, byte200, byte400, byte600, byte800, byte1000, byte2000, byte4000,</w:t>
      </w:r>
    </w:p>
    <w:p w14:paraId="153F674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byte8000, byte9000, byte10000, byte12000, byte24000, byte48000, byte96000},</w:t>
      </w:r>
    </w:p>
    <w:p w14:paraId="3C697BE9"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t319a-r17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 ms100, ms200, ms300, ms400, ms600, ms1000, ms2000,</w:t>
      </w:r>
    </w:p>
    <w:p w14:paraId="35C37C2D"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ms3000, ms4000, spare7, spare6, spare5, spare4, spare3, spare2, spare1}</w:t>
      </w:r>
    </w:p>
    <w:p w14:paraId="277F9EB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65F8C08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FFB48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RedCap-ConfigCommonSIB-r17 ::= </w:t>
      </w:r>
      <w:r w:rsidRPr="00447705">
        <w:rPr>
          <w:rFonts w:ascii="Courier New" w:hAnsi="Courier New"/>
          <w:noProof/>
          <w:color w:val="993366"/>
          <w:sz w:val="16"/>
          <w:lang w:eastAsia="en-GB"/>
        </w:rPr>
        <w:t>SEQUENCE</w:t>
      </w:r>
      <w:r w:rsidRPr="00447705">
        <w:rPr>
          <w:rFonts w:ascii="Courier New" w:hAnsi="Courier New"/>
          <w:noProof/>
          <w:sz w:val="16"/>
          <w:lang w:eastAsia="en-GB"/>
        </w:rPr>
        <w:t xml:space="preserve"> {</w:t>
      </w:r>
    </w:p>
    <w:p w14:paraId="76BE11BC"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sz w:val="16"/>
          <w:lang w:eastAsia="en-GB"/>
        </w:rPr>
        <w:t xml:space="preserve">    halfDuplexRedCapAllowed-r17    </w:t>
      </w:r>
      <w:r w:rsidRPr="00447705">
        <w:rPr>
          <w:rFonts w:ascii="Courier New" w:hAnsi="Courier New"/>
          <w:noProof/>
          <w:color w:val="993366"/>
          <w:sz w:val="16"/>
          <w:lang w:eastAsia="en-GB"/>
        </w:rPr>
        <w:t>ENUMERATED</w:t>
      </w:r>
      <w:r w:rsidRPr="00447705">
        <w:rPr>
          <w:rFonts w:ascii="Courier New" w:hAnsi="Courier New"/>
          <w:noProof/>
          <w:sz w:val="16"/>
          <w:lang w:eastAsia="en-GB"/>
        </w:rPr>
        <w:t xml:space="preserve"> {true}                                                    </w:t>
      </w:r>
      <w:r w:rsidRPr="00447705">
        <w:rPr>
          <w:rFonts w:ascii="Courier New" w:hAnsi="Courier New"/>
          <w:noProof/>
          <w:color w:val="993366"/>
          <w:sz w:val="16"/>
          <w:lang w:eastAsia="en-GB"/>
        </w:rPr>
        <w:t>OPTIONAL</w:t>
      </w:r>
      <w:r w:rsidRPr="00447705">
        <w:rPr>
          <w:rFonts w:ascii="Courier New" w:hAnsi="Courier New"/>
          <w:noProof/>
          <w:sz w:val="16"/>
          <w:lang w:eastAsia="en-GB"/>
        </w:rPr>
        <w:t xml:space="preserve">,  </w:t>
      </w:r>
      <w:r w:rsidRPr="00447705">
        <w:rPr>
          <w:rFonts w:ascii="Courier New" w:hAnsi="Courier New"/>
          <w:noProof/>
          <w:color w:val="808080"/>
          <w:sz w:val="16"/>
          <w:lang w:eastAsia="en-GB"/>
        </w:rPr>
        <w:t>-- Need R</w:t>
      </w:r>
    </w:p>
    <w:p w14:paraId="74BB3FF2"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w:t>
      </w:r>
      <w:r w:rsidRPr="00447705" w:rsidDel="00F42815">
        <w:rPr>
          <w:rFonts w:ascii="Courier New" w:hAnsi="Courier New"/>
          <w:noProof/>
          <w:sz w:val="16"/>
          <w:lang w:eastAsia="en-GB"/>
        </w:rPr>
        <w:t xml:space="preserve">cellBarredRedCap-r17         </w:t>
      </w:r>
      <w:r w:rsidRPr="00447705">
        <w:rPr>
          <w:rFonts w:ascii="Courier New" w:hAnsi="Courier New"/>
          <w:noProof/>
          <w:sz w:val="16"/>
          <w:lang w:eastAsia="en-GB"/>
        </w:rPr>
        <w:t xml:space="preserve">  </w:t>
      </w:r>
      <w:r w:rsidRPr="00447705" w:rsidDel="00F42815">
        <w:rPr>
          <w:rFonts w:ascii="Courier New" w:hAnsi="Courier New"/>
          <w:noProof/>
          <w:color w:val="993366"/>
          <w:sz w:val="16"/>
          <w:lang w:eastAsia="en-GB"/>
        </w:rPr>
        <w:t>SEQUENCE</w:t>
      </w:r>
      <w:r w:rsidRPr="00447705" w:rsidDel="00F42815">
        <w:rPr>
          <w:rFonts w:ascii="Courier New" w:hAnsi="Courier New"/>
          <w:noProof/>
          <w:sz w:val="16"/>
          <w:lang w:eastAsia="en-GB"/>
        </w:rPr>
        <w:t xml:space="preserve"> {</w:t>
      </w:r>
    </w:p>
    <w:p w14:paraId="4E91216C"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sidDel="00F42815">
        <w:rPr>
          <w:rFonts w:ascii="Courier New" w:hAnsi="Courier New"/>
          <w:noProof/>
          <w:sz w:val="16"/>
          <w:lang w:eastAsia="en-GB"/>
        </w:rPr>
        <w:t xml:space="preserve">        cellBarredRedCap1Rx-r17    </w:t>
      </w:r>
      <w:r w:rsidRPr="00447705">
        <w:rPr>
          <w:rFonts w:ascii="Courier New" w:hAnsi="Courier New"/>
          <w:noProof/>
          <w:sz w:val="16"/>
          <w:lang w:eastAsia="en-GB"/>
        </w:rPr>
        <w:t xml:space="preserve">  </w:t>
      </w:r>
      <w:r w:rsidRPr="00447705" w:rsidDel="00F42815">
        <w:rPr>
          <w:rFonts w:ascii="Courier New" w:hAnsi="Courier New"/>
          <w:noProof/>
          <w:sz w:val="16"/>
          <w:lang w:eastAsia="en-GB"/>
        </w:rPr>
        <w:t xml:space="preserve">  </w:t>
      </w:r>
      <w:r w:rsidRPr="00447705" w:rsidDel="00F42815">
        <w:rPr>
          <w:rFonts w:ascii="Courier New" w:hAnsi="Courier New"/>
          <w:noProof/>
          <w:color w:val="993366"/>
          <w:sz w:val="16"/>
          <w:lang w:eastAsia="en-GB"/>
        </w:rPr>
        <w:t>ENUMERATED</w:t>
      </w:r>
      <w:r w:rsidRPr="00447705" w:rsidDel="00F42815">
        <w:rPr>
          <w:rFonts w:ascii="Courier New" w:hAnsi="Courier New"/>
          <w:noProof/>
          <w:sz w:val="16"/>
          <w:lang w:eastAsia="en-GB"/>
        </w:rPr>
        <w:t xml:space="preserve"> {barred, notBarred},</w:t>
      </w:r>
    </w:p>
    <w:p w14:paraId="30BC057A"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sidDel="00F42815">
        <w:rPr>
          <w:rFonts w:ascii="Courier New" w:hAnsi="Courier New"/>
          <w:noProof/>
          <w:sz w:val="16"/>
          <w:lang w:eastAsia="en-GB"/>
        </w:rPr>
        <w:t xml:space="preserve">        cellBarredRedCap2Rx-r17      </w:t>
      </w:r>
      <w:r w:rsidRPr="00447705">
        <w:rPr>
          <w:rFonts w:ascii="Courier New" w:hAnsi="Courier New"/>
          <w:noProof/>
          <w:sz w:val="16"/>
          <w:lang w:eastAsia="en-GB"/>
        </w:rPr>
        <w:t xml:space="preserve">  </w:t>
      </w:r>
      <w:r w:rsidRPr="00447705" w:rsidDel="00F42815">
        <w:rPr>
          <w:rFonts w:ascii="Courier New" w:hAnsi="Courier New"/>
          <w:noProof/>
          <w:color w:val="993366"/>
          <w:sz w:val="16"/>
          <w:lang w:eastAsia="en-GB"/>
        </w:rPr>
        <w:t>ENUMERATED</w:t>
      </w:r>
      <w:r w:rsidRPr="00447705" w:rsidDel="00F42815">
        <w:rPr>
          <w:rFonts w:ascii="Courier New" w:hAnsi="Courier New"/>
          <w:noProof/>
          <w:sz w:val="16"/>
          <w:lang w:eastAsia="en-GB"/>
        </w:rPr>
        <w:t xml:space="preserve"> {barred, notBarred}</w:t>
      </w:r>
    </w:p>
    <w:p w14:paraId="382AD99C" w14:textId="77777777" w:rsidR="00447705" w:rsidRPr="00447705" w:rsidDel="00F4281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sidDel="00F42815">
        <w:rPr>
          <w:rFonts w:ascii="Courier New" w:hAnsi="Courier New"/>
          <w:noProof/>
          <w:sz w:val="16"/>
          <w:lang w:eastAsia="en-GB"/>
        </w:rPr>
        <w:t xml:space="preserve">    }                                                                                                   </w:t>
      </w:r>
      <w:r w:rsidRPr="00447705" w:rsidDel="00F42815">
        <w:rPr>
          <w:rFonts w:ascii="Courier New" w:hAnsi="Courier New"/>
          <w:noProof/>
          <w:color w:val="993366"/>
          <w:sz w:val="16"/>
          <w:lang w:eastAsia="en-GB"/>
        </w:rPr>
        <w:t>OPTIONAL</w:t>
      </w:r>
      <w:r w:rsidRPr="00447705" w:rsidDel="00F42815">
        <w:rPr>
          <w:rFonts w:ascii="Courier New" w:hAnsi="Courier New"/>
          <w:noProof/>
          <w:sz w:val="16"/>
          <w:lang w:eastAsia="en-GB"/>
        </w:rPr>
        <w:t xml:space="preserve">,  </w:t>
      </w:r>
      <w:r w:rsidRPr="00447705" w:rsidDel="00F42815">
        <w:rPr>
          <w:rFonts w:ascii="Courier New" w:hAnsi="Courier New"/>
          <w:noProof/>
          <w:color w:val="808080"/>
          <w:sz w:val="16"/>
          <w:lang w:eastAsia="en-GB"/>
        </w:rPr>
        <w:t>-- Need R</w:t>
      </w:r>
    </w:p>
    <w:p w14:paraId="5EEB09AA"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 xml:space="preserve">    ...</w:t>
      </w:r>
    </w:p>
    <w:p w14:paraId="79DEB059"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t>}</w:t>
      </w:r>
    </w:p>
    <w:p w14:paraId="6F202E41"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9B716B"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47705">
        <w:rPr>
          <w:rFonts w:ascii="Courier New" w:hAnsi="Courier New"/>
          <w:noProof/>
          <w:sz w:val="16"/>
          <w:lang w:eastAsia="en-GB"/>
        </w:rPr>
        <w:lastRenderedPageBreak/>
        <w:t xml:space="preserve">FeaturePriority-r17 ::= </w:t>
      </w:r>
      <w:r w:rsidRPr="00447705">
        <w:rPr>
          <w:rFonts w:ascii="Courier New" w:hAnsi="Courier New"/>
          <w:noProof/>
          <w:color w:val="993366"/>
          <w:sz w:val="16"/>
          <w:lang w:eastAsia="en-GB"/>
        </w:rPr>
        <w:t>INTEGER</w:t>
      </w:r>
      <w:r w:rsidRPr="00447705">
        <w:rPr>
          <w:rFonts w:ascii="Courier New" w:hAnsi="Courier New"/>
          <w:noProof/>
          <w:sz w:val="16"/>
          <w:lang w:eastAsia="en-GB"/>
        </w:rPr>
        <w:t xml:space="preserve"> (0..7)</w:t>
      </w:r>
    </w:p>
    <w:p w14:paraId="265AEED0"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886C58"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TAG-SIB1-STOP</w:t>
      </w:r>
    </w:p>
    <w:p w14:paraId="51B12A15" w14:textId="77777777" w:rsidR="00447705" w:rsidRPr="00447705" w:rsidRDefault="00447705" w:rsidP="00447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47705">
        <w:rPr>
          <w:rFonts w:ascii="Courier New" w:hAnsi="Courier New"/>
          <w:noProof/>
          <w:color w:val="808080"/>
          <w:sz w:val="16"/>
          <w:lang w:eastAsia="en-GB"/>
        </w:rPr>
        <w:t>-- ASN1STOP</w:t>
      </w:r>
    </w:p>
    <w:p w14:paraId="14A857B9" w14:textId="77777777" w:rsidR="00447705" w:rsidRPr="00447705" w:rsidRDefault="00447705" w:rsidP="004477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705" w:rsidRPr="00447705" w14:paraId="667E659E"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193A23DC" w14:textId="77777777" w:rsidR="00447705" w:rsidRPr="00447705" w:rsidRDefault="00447705" w:rsidP="00447705">
            <w:pPr>
              <w:keepNext/>
              <w:keepLines/>
              <w:spacing w:after="0"/>
              <w:jc w:val="center"/>
              <w:rPr>
                <w:rFonts w:ascii="Arial" w:hAnsi="Arial"/>
                <w:b/>
                <w:sz w:val="18"/>
                <w:szCs w:val="22"/>
                <w:lang w:eastAsia="sv-SE"/>
              </w:rPr>
            </w:pPr>
            <w:r w:rsidRPr="00447705">
              <w:rPr>
                <w:rFonts w:ascii="Arial" w:hAnsi="Arial"/>
                <w:b/>
                <w:i/>
                <w:sz w:val="18"/>
                <w:szCs w:val="22"/>
                <w:lang w:eastAsia="sv-SE"/>
              </w:rPr>
              <w:lastRenderedPageBreak/>
              <w:t xml:space="preserve">SIB1 </w:t>
            </w:r>
            <w:r w:rsidRPr="00447705">
              <w:rPr>
                <w:rFonts w:ascii="Arial" w:hAnsi="Arial"/>
                <w:b/>
                <w:sz w:val="18"/>
                <w:szCs w:val="22"/>
                <w:lang w:eastAsia="sv-SE"/>
              </w:rPr>
              <w:t>field descriptions</w:t>
            </w:r>
          </w:p>
        </w:tc>
      </w:tr>
      <w:tr w:rsidR="00447705" w:rsidRPr="00447705" w14:paraId="03685051" w14:textId="77777777" w:rsidTr="003A1EE3">
        <w:tc>
          <w:tcPr>
            <w:tcW w:w="14173" w:type="dxa"/>
            <w:tcBorders>
              <w:top w:val="single" w:sz="4" w:space="0" w:color="auto"/>
              <w:left w:val="single" w:sz="4" w:space="0" w:color="auto"/>
              <w:bottom w:val="single" w:sz="4" w:space="0" w:color="auto"/>
              <w:right w:val="single" w:sz="4" w:space="0" w:color="auto"/>
            </w:tcBorders>
          </w:tcPr>
          <w:p w14:paraId="1A0D4F2B" w14:textId="77777777" w:rsidR="00447705" w:rsidRPr="00447705" w:rsidRDefault="00447705" w:rsidP="00447705">
            <w:pPr>
              <w:keepNext/>
              <w:keepLines/>
              <w:spacing w:after="0"/>
              <w:rPr>
                <w:rFonts w:ascii="Arial" w:hAnsi="Arial"/>
                <w:b/>
                <w:bCs/>
                <w:i/>
                <w:iCs/>
                <w:sz w:val="18"/>
                <w:lang w:eastAsia="sv-SE"/>
              </w:rPr>
            </w:pPr>
            <w:r w:rsidRPr="00447705">
              <w:rPr>
                <w:rFonts w:ascii="Arial" w:hAnsi="Arial"/>
                <w:b/>
                <w:bCs/>
                <w:i/>
                <w:iCs/>
                <w:sz w:val="18"/>
                <w:lang w:eastAsia="sv-SE"/>
              </w:rPr>
              <w:t>cellBarredNTN</w:t>
            </w:r>
          </w:p>
          <w:p w14:paraId="0BA2E643" w14:textId="77777777" w:rsidR="00447705" w:rsidRPr="00447705" w:rsidRDefault="00447705" w:rsidP="00447705">
            <w:pPr>
              <w:keepNext/>
              <w:keepLines/>
              <w:spacing w:after="0"/>
              <w:rPr>
                <w:rFonts w:ascii="Arial" w:hAnsi="Arial"/>
                <w:sz w:val="18"/>
                <w:lang w:eastAsia="sv-SE"/>
              </w:rPr>
            </w:pPr>
            <w:r w:rsidRPr="00447705">
              <w:rPr>
                <w:rFonts w:ascii="Arial" w:hAnsi="Arial"/>
                <w:sz w:val="18"/>
                <w:lang w:eastAsia="sv-SE"/>
              </w:rPr>
              <w:t xml:space="preserve">Value </w:t>
            </w:r>
            <w:r w:rsidRPr="00447705">
              <w:rPr>
                <w:rFonts w:ascii="Arial" w:hAnsi="Arial"/>
                <w:i/>
                <w:iCs/>
                <w:sz w:val="18"/>
                <w:lang w:eastAsia="sv-SE"/>
              </w:rPr>
              <w:t>barred</w:t>
            </w:r>
            <w:r w:rsidRPr="00447705">
              <w:rPr>
                <w:rFonts w:ascii="Arial" w:hAnsi="Arial"/>
                <w:sz w:val="18"/>
                <w:lang w:eastAsia="sv-SE"/>
              </w:rPr>
              <w:t xml:space="preserve"> means that the cell is barred for connectivity to NTN, as defined in TS 38.304 [20]. Value </w:t>
            </w:r>
            <w:r w:rsidRPr="00447705">
              <w:rPr>
                <w:rFonts w:ascii="Arial" w:hAnsi="Arial"/>
                <w:i/>
                <w:iCs/>
                <w:sz w:val="18"/>
                <w:lang w:eastAsia="sv-SE"/>
              </w:rPr>
              <w:t>notBarred</w:t>
            </w:r>
            <w:r w:rsidRPr="00447705">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47705" w:rsidRPr="00447705" w14:paraId="7197CAD8"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3DDDAD6"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cellBarredRedCap1Rx</w:t>
            </w:r>
          </w:p>
          <w:p w14:paraId="0121326A" w14:textId="77777777" w:rsidR="00447705" w:rsidRPr="00447705" w:rsidRDefault="00447705" w:rsidP="00447705">
            <w:pPr>
              <w:keepNext/>
              <w:keepLines/>
              <w:spacing w:after="0"/>
              <w:rPr>
                <w:rFonts w:ascii="Arial" w:hAnsi="Arial"/>
                <w:bCs/>
                <w:sz w:val="18"/>
                <w:szCs w:val="22"/>
                <w:lang w:eastAsia="en-GB"/>
              </w:rPr>
            </w:pPr>
            <w:r w:rsidRPr="00447705">
              <w:rPr>
                <w:rFonts w:ascii="Arial" w:hAnsi="Arial"/>
                <w:iCs/>
                <w:sz w:val="18"/>
                <w:szCs w:val="22"/>
                <w:lang w:eastAsia="en-GB"/>
              </w:rPr>
              <w:t xml:space="preserve">Value </w:t>
            </w:r>
            <w:r w:rsidRPr="00447705">
              <w:rPr>
                <w:rFonts w:ascii="Arial" w:hAnsi="Arial"/>
                <w:i/>
                <w:sz w:val="18"/>
                <w:szCs w:val="22"/>
                <w:lang w:eastAsia="en-GB"/>
              </w:rPr>
              <w:t>barred</w:t>
            </w:r>
            <w:r w:rsidRPr="00447705">
              <w:rPr>
                <w:rFonts w:ascii="Arial" w:hAnsi="Arial"/>
                <w:iCs/>
                <w:sz w:val="18"/>
                <w:szCs w:val="22"/>
                <w:lang w:eastAsia="en-GB"/>
              </w:rPr>
              <w:t xml:space="preserve"> means that the cell is barred for a RedCap UE with 1 Rx branch, </w:t>
            </w:r>
            <w:r w:rsidRPr="00447705">
              <w:rPr>
                <w:rFonts w:ascii="Arial" w:hAnsi="Arial"/>
                <w:sz w:val="18"/>
                <w:szCs w:val="22"/>
                <w:lang w:eastAsia="sv-SE"/>
              </w:rPr>
              <w:t xml:space="preserve">as defined </w:t>
            </w:r>
            <w:r w:rsidRPr="00447705">
              <w:rPr>
                <w:rFonts w:ascii="Arial" w:hAnsi="Arial"/>
                <w:sz w:val="18"/>
                <w:szCs w:val="22"/>
                <w:lang w:eastAsia="en-GB"/>
              </w:rPr>
              <w:t>in TS 38.304 [20]. This field is ignored by non-RedCap UEs.</w:t>
            </w:r>
          </w:p>
        </w:tc>
      </w:tr>
      <w:tr w:rsidR="00447705" w:rsidRPr="00447705" w14:paraId="08CBD4E2"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674DC577"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cellBarredRedCap2Rx</w:t>
            </w:r>
          </w:p>
          <w:p w14:paraId="2D9D5B7F" w14:textId="49DE1EBF" w:rsidR="00447705" w:rsidRPr="00447705" w:rsidRDefault="00447705" w:rsidP="00447705">
            <w:pPr>
              <w:keepNext/>
              <w:keepLines/>
              <w:spacing w:after="0"/>
              <w:rPr>
                <w:rFonts w:ascii="Arial" w:hAnsi="Arial"/>
                <w:bCs/>
                <w:sz w:val="18"/>
                <w:szCs w:val="22"/>
                <w:lang w:eastAsia="en-GB"/>
              </w:rPr>
            </w:pPr>
            <w:r w:rsidRPr="00447705">
              <w:rPr>
                <w:rFonts w:ascii="Arial" w:hAnsi="Arial"/>
                <w:iCs/>
                <w:sz w:val="18"/>
                <w:szCs w:val="22"/>
                <w:lang w:eastAsia="en-GB"/>
              </w:rPr>
              <w:t xml:space="preserve">Value </w:t>
            </w:r>
            <w:r w:rsidRPr="00447705">
              <w:rPr>
                <w:rFonts w:ascii="Arial" w:hAnsi="Arial"/>
                <w:i/>
                <w:sz w:val="18"/>
                <w:szCs w:val="22"/>
                <w:lang w:eastAsia="en-GB"/>
              </w:rPr>
              <w:t>barred</w:t>
            </w:r>
            <w:r w:rsidRPr="00447705">
              <w:rPr>
                <w:rFonts w:ascii="Arial" w:hAnsi="Arial"/>
                <w:iCs/>
                <w:sz w:val="18"/>
                <w:szCs w:val="22"/>
                <w:lang w:eastAsia="en-GB"/>
              </w:rPr>
              <w:t xml:space="preserve"> means that the cell is barred for a RedCap UE with 2 Rx branches, </w:t>
            </w:r>
            <w:r w:rsidRPr="00447705">
              <w:rPr>
                <w:rFonts w:ascii="Arial" w:hAnsi="Arial"/>
                <w:sz w:val="18"/>
                <w:szCs w:val="22"/>
                <w:lang w:eastAsia="sv-SE"/>
              </w:rPr>
              <w:t xml:space="preserve">as defined </w:t>
            </w:r>
            <w:r w:rsidRPr="00447705">
              <w:rPr>
                <w:rFonts w:ascii="Arial" w:hAnsi="Arial"/>
                <w:sz w:val="18"/>
                <w:szCs w:val="22"/>
                <w:lang w:eastAsia="en-GB"/>
              </w:rPr>
              <w:t>in TS 38.304 [20]. This field is ignored by non-RedCap UEs.</w:t>
            </w:r>
            <w:r>
              <w:rPr>
                <w:rFonts w:ascii="Arial" w:hAnsi="Arial"/>
                <w:sz w:val="18"/>
                <w:szCs w:val="22"/>
                <w:lang w:eastAsia="en-GB"/>
              </w:rPr>
              <w:t xml:space="preserve"> </w:t>
            </w:r>
            <w:ins w:id="28" w:author="Jussi-Pekka Koskinen (Nokia)" w:date="2024-02-15T22:03:00Z">
              <w:r w:rsidRPr="004D2130">
                <w:rPr>
                  <w:rFonts w:ascii="Arial" w:hAnsi="Arial"/>
                  <w:sz w:val="18"/>
                  <w:szCs w:val="22"/>
                  <w:lang w:eastAsia="en-GB"/>
                </w:rPr>
                <w:t xml:space="preserve">This field is ignored by </w:t>
              </w:r>
              <w:r>
                <w:rPr>
                  <w:rFonts w:ascii="Arial" w:hAnsi="Arial"/>
                  <w:sz w:val="18"/>
                  <w:szCs w:val="22"/>
                  <w:lang w:eastAsia="en-GB"/>
                </w:rPr>
                <w:t xml:space="preserve">a </w:t>
              </w:r>
              <w:r w:rsidRPr="004D2130">
                <w:rPr>
                  <w:rFonts w:ascii="Arial" w:hAnsi="Arial"/>
                  <w:sz w:val="18"/>
                  <w:szCs w:val="22"/>
                  <w:lang w:eastAsia="en-GB"/>
                </w:rPr>
                <w:t xml:space="preserve">RedCap UE supporting 1 Rx operation when </w:t>
              </w:r>
              <w:r w:rsidRPr="001C5977">
                <w:rPr>
                  <w:rFonts w:ascii="Arial" w:hAnsi="Arial"/>
                  <w:i/>
                  <w:iCs/>
                  <w:sz w:val="18"/>
                  <w:szCs w:val="22"/>
                  <w:lang w:eastAsia="en-GB"/>
                </w:rPr>
                <w:t>cellBarredRedCap1Rx</w:t>
              </w:r>
              <w:r w:rsidRPr="004D2130">
                <w:rPr>
                  <w:rFonts w:ascii="Arial" w:hAnsi="Arial"/>
                  <w:sz w:val="18"/>
                  <w:szCs w:val="22"/>
                  <w:lang w:eastAsia="en-GB"/>
                </w:rPr>
                <w:t xml:space="preserve"> does not indicate barring.</w:t>
              </w:r>
            </w:ins>
          </w:p>
        </w:tc>
      </w:tr>
      <w:tr w:rsidR="00447705" w:rsidRPr="00447705" w14:paraId="57B0C472"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0EB288FE"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cellSelectionInfo</w:t>
            </w:r>
          </w:p>
          <w:p w14:paraId="723E3629" w14:textId="77777777" w:rsidR="00447705" w:rsidRPr="00447705" w:rsidRDefault="00447705" w:rsidP="00447705">
            <w:pPr>
              <w:keepNext/>
              <w:keepLines/>
              <w:spacing w:after="0"/>
              <w:rPr>
                <w:rFonts w:ascii="Arial" w:hAnsi="Arial"/>
                <w:bCs/>
                <w:sz w:val="18"/>
                <w:szCs w:val="22"/>
                <w:lang w:eastAsia="en-GB"/>
              </w:rPr>
            </w:pPr>
            <w:r w:rsidRPr="00447705">
              <w:rPr>
                <w:rFonts w:ascii="Arial" w:hAnsi="Arial"/>
                <w:bCs/>
                <w:sz w:val="18"/>
                <w:szCs w:val="22"/>
                <w:lang w:eastAsia="en-GB"/>
              </w:rPr>
              <w:t>Parameters for cell selection related to the serving cell.</w:t>
            </w:r>
          </w:p>
        </w:tc>
      </w:tr>
      <w:tr w:rsidR="00447705" w:rsidRPr="00447705" w14:paraId="484BA0A1" w14:textId="77777777" w:rsidTr="003A1EE3">
        <w:tc>
          <w:tcPr>
            <w:tcW w:w="14173" w:type="dxa"/>
            <w:tcBorders>
              <w:top w:val="single" w:sz="4" w:space="0" w:color="auto"/>
              <w:left w:val="single" w:sz="4" w:space="0" w:color="auto"/>
              <w:bottom w:val="single" w:sz="4" w:space="0" w:color="auto"/>
              <w:right w:val="single" w:sz="4" w:space="0" w:color="auto"/>
            </w:tcBorders>
          </w:tcPr>
          <w:p w14:paraId="336D258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eCallOverIMS-Support</w:t>
            </w:r>
          </w:p>
          <w:p w14:paraId="7D448267"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Indicates whether the cell supports eCall over IMS services as defined in TS 23.501 [32]. If absent, eCall over IMS is not supported by the network in the cell.</w:t>
            </w:r>
          </w:p>
        </w:tc>
      </w:tr>
      <w:tr w:rsidR="00447705" w:rsidRPr="00447705" w14:paraId="00B99545" w14:textId="77777777" w:rsidTr="003A1EE3">
        <w:tc>
          <w:tcPr>
            <w:tcW w:w="14173" w:type="dxa"/>
            <w:tcBorders>
              <w:top w:val="single" w:sz="4" w:space="0" w:color="auto"/>
              <w:left w:val="single" w:sz="4" w:space="0" w:color="auto"/>
              <w:bottom w:val="single" w:sz="4" w:space="0" w:color="auto"/>
              <w:right w:val="single" w:sz="4" w:space="0" w:color="auto"/>
            </w:tcBorders>
          </w:tcPr>
          <w:p w14:paraId="185E1A08"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eDRX-AllowedIdle</w:t>
            </w:r>
          </w:p>
          <w:p w14:paraId="6D195AB4"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iCs/>
                <w:sz w:val="18"/>
                <w:szCs w:val="22"/>
                <w:lang w:eastAsia="en-GB"/>
              </w:rPr>
              <w:t xml:space="preserve">The presence of this field indicates that extended DRX for CN paging is allowed in the cell for UEs in RRC_IDLE or RRC_INACTIVE. </w:t>
            </w:r>
            <w:r w:rsidRPr="00447705">
              <w:rPr>
                <w:rFonts w:ascii="Arial" w:hAnsi="Arial"/>
                <w:sz w:val="18"/>
                <w:lang w:eastAsia="en-GB"/>
              </w:rPr>
              <w:t xml:space="preserve">The UE shall stop using extended DRX for CN paging in RRC_IDLE or RRC_INACTIVE if </w:t>
            </w:r>
            <w:r w:rsidRPr="00447705">
              <w:rPr>
                <w:rFonts w:ascii="Arial" w:hAnsi="Arial"/>
                <w:i/>
                <w:sz w:val="18"/>
                <w:lang w:eastAsia="en-GB"/>
              </w:rPr>
              <w:t>eDRX-AllowedIdle</w:t>
            </w:r>
            <w:r w:rsidRPr="00447705">
              <w:rPr>
                <w:rFonts w:ascii="Arial" w:hAnsi="Arial"/>
                <w:sz w:val="18"/>
                <w:lang w:eastAsia="en-GB"/>
              </w:rPr>
              <w:t xml:space="preserve"> is not present.</w:t>
            </w:r>
          </w:p>
        </w:tc>
      </w:tr>
      <w:tr w:rsidR="00447705" w:rsidRPr="00447705" w14:paraId="0D956E81" w14:textId="77777777" w:rsidTr="003A1EE3">
        <w:tc>
          <w:tcPr>
            <w:tcW w:w="14173" w:type="dxa"/>
            <w:tcBorders>
              <w:top w:val="single" w:sz="4" w:space="0" w:color="auto"/>
              <w:left w:val="single" w:sz="4" w:space="0" w:color="auto"/>
              <w:bottom w:val="single" w:sz="4" w:space="0" w:color="auto"/>
              <w:right w:val="single" w:sz="4" w:space="0" w:color="auto"/>
            </w:tcBorders>
          </w:tcPr>
          <w:p w14:paraId="6AA01E8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eDRX-AllowedInactive</w:t>
            </w:r>
          </w:p>
          <w:p w14:paraId="1BBF1BAD"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447705">
              <w:rPr>
                <w:rFonts w:ascii="Arial" w:hAnsi="Arial"/>
                <w:i/>
                <w:sz w:val="18"/>
                <w:szCs w:val="22"/>
                <w:lang w:eastAsia="en-GB"/>
              </w:rPr>
              <w:t>eDRX-AllowedInactive</w:t>
            </w:r>
            <w:r w:rsidRPr="00447705">
              <w:rPr>
                <w:rFonts w:ascii="Arial" w:hAnsi="Arial"/>
                <w:iCs/>
                <w:sz w:val="18"/>
                <w:szCs w:val="22"/>
                <w:lang w:eastAsia="en-GB"/>
              </w:rPr>
              <w:t xml:space="preserve"> is not present.</w:t>
            </w:r>
          </w:p>
        </w:tc>
      </w:tr>
      <w:tr w:rsidR="00447705" w:rsidRPr="00447705" w:rsidDel="00EA1F7F" w14:paraId="5A32CDFD" w14:textId="77777777" w:rsidTr="003A1EE3">
        <w:tc>
          <w:tcPr>
            <w:tcW w:w="14173" w:type="dxa"/>
            <w:tcBorders>
              <w:top w:val="single" w:sz="4" w:space="0" w:color="auto"/>
              <w:left w:val="single" w:sz="4" w:space="0" w:color="auto"/>
              <w:bottom w:val="single" w:sz="4" w:space="0" w:color="auto"/>
              <w:right w:val="single" w:sz="4" w:space="0" w:color="auto"/>
            </w:tcBorders>
          </w:tcPr>
          <w:p w14:paraId="38BCF63F" w14:textId="77777777" w:rsidR="00447705" w:rsidRPr="00447705" w:rsidRDefault="00447705" w:rsidP="00447705">
            <w:pPr>
              <w:keepNext/>
              <w:keepLines/>
              <w:spacing w:after="0"/>
              <w:rPr>
                <w:rFonts w:ascii="Arial" w:hAnsi="Arial"/>
                <w:sz w:val="18"/>
                <w:szCs w:val="22"/>
              </w:rPr>
            </w:pPr>
            <w:r w:rsidRPr="00447705">
              <w:rPr>
                <w:rFonts w:ascii="Arial" w:hAnsi="Arial"/>
                <w:b/>
                <w:i/>
                <w:sz w:val="18"/>
                <w:szCs w:val="22"/>
              </w:rPr>
              <w:t>featurePriorities</w:t>
            </w:r>
          </w:p>
          <w:p w14:paraId="443FAF3F" w14:textId="77777777" w:rsidR="00447705" w:rsidRPr="00447705" w:rsidDel="00EA1F7F" w:rsidRDefault="00447705" w:rsidP="00447705">
            <w:pPr>
              <w:keepNext/>
              <w:keepLines/>
              <w:spacing w:after="0"/>
              <w:rPr>
                <w:rFonts w:ascii="Arial" w:hAnsi="Arial"/>
                <w:b/>
                <w:i/>
                <w:sz w:val="18"/>
                <w:szCs w:val="22"/>
                <w:lang w:eastAsia="sv-SE"/>
              </w:rPr>
            </w:pPr>
            <w:r w:rsidRPr="00447705">
              <w:rPr>
                <w:rFonts w:ascii="Arial" w:hAnsi="Arial"/>
                <w:sz w:val="18"/>
                <w:szCs w:val="22"/>
              </w:rPr>
              <w:t xml:space="preserve">Indicates priorities for features, such as RedCap, Slicing, SDT and MSG3-Repetitions for Coverage Enhancements. These priorities are used to determine which </w:t>
            </w:r>
            <w:r w:rsidRPr="00447705">
              <w:rPr>
                <w:rFonts w:ascii="Arial" w:hAnsi="Arial"/>
                <w:i/>
                <w:iCs/>
                <w:sz w:val="18"/>
                <w:szCs w:val="22"/>
              </w:rPr>
              <w:t>FeatureCombinationPreambles</w:t>
            </w:r>
            <w:r w:rsidRPr="00447705">
              <w:rPr>
                <w:rFonts w:ascii="Arial" w:hAnsi="Arial"/>
                <w:sz w:val="18"/>
                <w:szCs w:val="22"/>
              </w:rPr>
              <w:t xml:space="preserve"> the UE shall use when a feature maps to more than one </w:t>
            </w:r>
            <w:r w:rsidRPr="00447705">
              <w:rPr>
                <w:rFonts w:ascii="Arial" w:hAnsi="Arial"/>
                <w:i/>
                <w:iCs/>
                <w:sz w:val="18"/>
                <w:szCs w:val="22"/>
              </w:rPr>
              <w:t>FeatureCombinationPreambles</w:t>
            </w:r>
            <w:r w:rsidRPr="00447705">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r w:rsidRPr="00447705">
              <w:rPr>
                <w:rFonts w:ascii="Arial" w:hAnsi="Arial"/>
                <w:i/>
                <w:iCs/>
                <w:sz w:val="18"/>
                <w:szCs w:val="22"/>
              </w:rPr>
              <w:t>FeatureCombinationPreambles</w:t>
            </w:r>
            <w:r w:rsidRPr="00447705">
              <w:rPr>
                <w:rFonts w:ascii="Arial" w:hAnsi="Arial"/>
                <w:sz w:val="18"/>
                <w:szCs w:val="22"/>
              </w:rPr>
              <w:t>.</w:t>
            </w:r>
          </w:p>
        </w:tc>
      </w:tr>
      <w:tr w:rsidR="00447705" w:rsidRPr="00447705" w14:paraId="1A1915A8" w14:textId="77777777" w:rsidTr="003A1EE3">
        <w:tc>
          <w:tcPr>
            <w:tcW w:w="14173" w:type="dxa"/>
            <w:tcBorders>
              <w:top w:val="single" w:sz="4" w:space="0" w:color="auto"/>
              <w:left w:val="single" w:sz="4" w:space="0" w:color="auto"/>
              <w:bottom w:val="single" w:sz="4" w:space="0" w:color="auto"/>
              <w:right w:val="single" w:sz="4" w:space="0" w:color="auto"/>
            </w:tcBorders>
          </w:tcPr>
          <w:p w14:paraId="6A155566"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halfDuplexRedCap-Allowed</w:t>
            </w:r>
          </w:p>
          <w:p w14:paraId="4F7A18DF" w14:textId="77777777" w:rsidR="00447705" w:rsidRPr="00447705" w:rsidRDefault="00447705" w:rsidP="00447705">
            <w:pPr>
              <w:keepNext/>
              <w:keepLines/>
              <w:spacing w:after="0"/>
              <w:rPr>
                <w:rFonts w:ascii="Arial" w:hAnsi="Arial"/>
                <w:iCs/>
                <w:sz w:val="18"/>
                <w:szCs w:val="22"/>
                <w:lang w:eastAsia="en-GB"/>
              </w:rPr>
            </w:pPr>
            <w:r w:rsidRPr="00447705">
              <w:rPr>
                <w:rFonts w:ascii="Arial" w:hAnsi="Arial"/>
                <w:iCs/>
                <w:sz w:val="18"/>
                <w:szCs w:val="22"/>
                <w:lang w:eastAsia="en-GB"/>
              </w:rPr>
              <w:t>The presence of this field indicates that the cell supports half-duplex FDD RedCap UEs.</w:t>
            </w:r>
          </w:p>
        </w:tc>
      </w:tr>
      <w:tr w:rsidR="00447705" w:rsidRPr="00447705" w14:paraId="418E2EF9" w14:textId="77777777" w:rsidTr="003A1EE3">
        <w:tc>
          <w:tcPr>
            <w:tcW w:w="14173" w:type="dxa"/>
            <w:tcBorders>
              <w:top w:val="single" w:sz="4" w:space="0" w:color="auto"/>
              <w:left w:val="single" w:sz="4" w:space="0" w:color="auto"/>
              <w:bottom w:val="single" w:sz="4" w:space="0" w:color="auto"/>
              <w:right w:val="single" w:sz="4" w:space="0" w:color="auto"/>
            </w:tcBorders>
          </w:tcPr>
          <w:p w14:paraId="4F607E0F" w14:textId="77777777" w:rsidR="00447705" w:rsidRPr="00447705" w:rsidRDefault="00447705" w:rsidP="00447705">
            <w:pPr>
              <w:keepNext/>
              <w:keepLines/>
              <w:spacing w:after="0"/>
              <w:rPr>
                <w:rFonts w:ascii="Arial" w:hAnsi="Arial"/>
                <w:b/>
                <w:i/>
                <w:sz w:val="18"/>
                <w:lang w:eastAsia="en-GB"/>
              </w:rPr>
            </w:pPr>
            <w:r w:rsidRPr="00447705">
              <w:rPr>
                <w:rFonts w:ascii="Arial" w:hAnsi="Arial"/>
                <w:b/>
                <w:i/>
                <w:sz w:val="18"/>
                <w:lang w:eastAsia="zh-CN"/>
              </w:rPr>
              <w:t>hsdn-</w:t>
            </w:r>
            <w:r w:rsidRPr="00447705">
              <w:rPr>
                <w:rFonts w:ascii="Arial" w:hAnsi="Arial"/>
                <w:b/>
                <w:i/>
                <w:sz w:val="18"/>
                <w:lang w:eastAsia="en-GB"/>
              </w:rPr>
              <w:t>Cell</w:t>
            </w:r>
          </w:p>
          <w:p w14:paraId="43D0EFD9"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rPr>
              <w:t>This field indicates this is a HSDN cell as specified in TS 38.304 [20].</w:t>
            </w:r>
          </w:p>
        </w:tc>
      </w:tr>
      <w:tr w:rsidR="00447705" w:rsidRPr="00447705" w14:paraId="3ECB4CA9" w14:textId="77777777" w:rsidTr="003A1EE3">
        <w:tc>
          <w:tcPr>
            <w:tcW w:w="14173" w:type="dxa"/>
            <w:tcBorders>
              <w:top w:val="single" w:sz="4" w:space="0" w:color="auto"/>
              <w:left w:val="single" w:sz="4" w:space="0" w:color="auto"/>
              <w:bottom w:val="single" w:sz="4" w:space="0" w:color="auto"/>
              <w:right w:val="single" w:sz="4" w:space="0" w:color="auto"/>
            </w:tcBorders>
          </w:tcPr>
          <w:p w14:paraId="06ACE9D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hyperSFN</w:t>
            </w:r>
          </w:p>
          <w:p w14:paraId="3292A4D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47705" w:rsidRPr="00447705" w14:paraId="2A829C7C"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1848C6D7" w14:textId="77777777" w:rsidR="00447705" w:rsidRPr="00447705" w:rsidRDefault="00447705" w:rsidP="00447705">
            <w:pPr>
              <w:keepNext/>
              <w:keepLines/>
              <w:spacing w:after="0"/>
              <w:rPr>
                <w:rFonts w:ascii="Arial" w:hAnsi="Arial"/>
                <w:sz w:val="18"/>
                <w:lang w:eastAsia="en-GB"/>
              </w:rPr>
            </w:pPr>
            <w:r w:rsidRPr="00447705">
              <w:rPr>
                <w:rFonts w:ascii="Arial" w:hAnsi="Arial"/>
                <w:b/>
                <w:i/>
                <w:sz w:val="18"/>
                <w:lang w:eastAsia="sv-SE"/>
              </w:rPr>
              <w:t>idleModeMeasurements</w:t>
            </w:r>
            <w:r w:rsidRPr="00447705">
              <w:rPr>
                <w:rFonts w:ascii="Arial" w:hAnsi="Arial"/>
                <w:b/>
                <w:i/>
                <w:sz w:val="18"/>
              </w:rPr>
              <w:t>EUTRA</w:t>
            </w:r>
          </w:p>
          <w:p w14:paraId="3B00D89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47705" w:rsidRPr="00447705" w14:paraId="4285F49F" w14:textId="77777777" w:rsidTr="003A1EE3">
        <w:tc>
          <w:tcPr>
            <w:tcW w:w="14173" w:type="dxa"/>
            <w:tcBorders>
              <w:top w:val="single" w:sz="4" w:space="0" w:color="auto"/>
              <w:left w:val="single" w:sz="4" w:space="0" w:color="auto"/>
              <w:bottom w:val="single" w:sz="4" w:space="0" w:color="auto"/>
              <w:right w:val="single" w:sz="4" w:space="0" w:color="auto"/>
            </w:tcBorders>
          </w:tcPr>
          <w:p w14:paraId="6FBA0348" w14:textId="77777777" w:rsidR="00447705" w:rsidRPr="00447705" w:rsidRDefault="00447705" w:rsidP="00447705">
            <w:pPr>
              <w:keepNext/>
              <w:keepLines/>
              <w:spacing w:after="0"/>
              <w:rPr>
                <w:rFonts w:ascii="Arial" w:hAnsi="Arial"/>
                <w:sz w:val="18"/>
                <w:lang w:eastAsia="en-GB"/>
              </w:rPr>
            </w:pPr>
            <w:r w:rsidRPr="00447705">
              <w:rPr>
                <w:rFonts w:ascii="Arial" w:hAnsi="Arial"/>
                <w:b/>
                <w:i/>
                <w:sz w:val="18"/>
              </w:rPr>
              <w:t>idleModeMeasurementsNR</w:t>
            </w:r>
          </w:p>
          <w:p w14:paraId="4E1CD0E0"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47705" w:rsidRPr="00447705" w14:paraId="4F2789D5"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28064A09"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ims-EmergencySupport</w:t>
            </w:r>
          </w:p>
          <w:p w14:paraId="1452FFAF"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47705" w:rsidRPr="00447705" w14:paraId="0F763307"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3ADF7F21" w14:textId="77777777" w:rsidR="00447705" w:rsidRPr="00447705" w:rsidRDefault="00447705" w:rsidP="00447705">
            <w:pPr>
              <w:keepNext/>
              <w:keepLines/>
              <w:spacing w:after="0"/>
              <w:rPr>
                <w:rFonts w:ascii="Arial" w:hAnsi="Arial"/>
                <w:b/>
                <w:bCs/>
                <w:i/>
                <w:iCs/>
                <w:sz w:val="18"/>
              </w:rPr>
            </w:pPr>
            <w:r w:rsidRPr="00447705">
              <w:rPr>
                <w:rFonts w:ascii="Arial" w:hAnsi="Arial"/>
                <w:b/>
                <w:bCs/>
                <w:i/>
                <w:iCs/>
                <w:sz w:val="18"/>
              </w:rPr>
              <w:t>intraFreqReselectionRedCap</w:t>
            </w:r>
          </w:p>
          <w:p w14:paraId="2B1CEB28"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447705" w:rsidRPr="00447705" w14:paraId="56C15CB2"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449050AF"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q-QualMin</w:t>
            </w:r>
          </w:p>
          <w:p w14:paraId="6F742BCD"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Parameter "Q</w:t>
            </w:r>
            <w:r w:rsidRPr="00447705">
              <w:rPr>
                <w:rFonts w:ascii="Arial" w:hAnsi="Arial"/>
                <w:sz w:val="18"/>
                <w:szCs w:val="22"/>
                <w:vertAlign w:val="subscript"/>
                <w:lang w:eastAsia="en-GB"/>
              </w:rPr>
              <w:t>qualmin</w:t>
            </w:r>
            <w:r w:rsidRPr="00447705">
              <w:rPr>
                <w:rFonts w:ascii="Arial" w:hAnsi="Arial"/>
                <w:sz w:val="18"/>
                <w:szCs w:val="22"/>
                <w:lang w:eastAsia="en-GB"/>
              </w:rPr>
              <w:t>" in TS 38.304 [20], applicable for serving cell. If the field is absent, the UE applies the (default) value of negative infinity for Q</w:t>
            </w:r>
            <w:r w:rsidRPr="00447705">
              <w:rPr>
                <w:rFonts w:ascii="Arial" w:hAnsi="Arial"/>
                <w:sz w:val="18"/>
                <w:szCs w:val="22"/>
                <w:vertAlign w:val="subscript"/>
                <w:lang w:eastAsia="en-GB"/>
              </w:rPr>
              <w:t>qualmin</w:t>
            </w:r>
            <w:r w:rsidRPr="00447705">
              <w:rPr>
                <w:rFonts w:ascii="Arial" w:hAnsi="Arial"/>
                <w:sz w:val="18"/>
                <w:szCs w:val="22"/>
                <w:lang w:eastAsia="en-GB"/>
              </w:rPr>
              <w:t xml:space="preserve">.  </w:t>
            </w:r>
          </w:p>
        </w:tc>
      </w:tr>
      <w:tr w:rsidR="00447705" w:rsidRPr="00447705" w14:paraId="2D8FEB59"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30DF10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lastRenderedPageBreak/>
              <w:t>q-QualMinOffset</w:t>
            </w:r>
          </w:p>
          <w:p w14:paraId="58E3931F" w14:textId="77777777" w:rsidR="00447705" w:rsidRPr="00447705" w:rsidRDefault="00447705" w:rsidP="00447705">
            <w:pPr>
              <w:keepNext/>
              <w:keepLines/>
              <w:spacing w:after="0"/>
              <w:rPr>
                <w:rFonts w:ascii="Arial" w:hAnsi="Arial"/>
                <w:sz w:val="18"/>
                <w:lang w:eastAsia="sv-SE"/>
              </w:rPr>
            </w:pPr>
            <w:r w:rsidRPr="00447705">
              <w:rPr>
                <w:rFonts w:ascii="Arial" w:hAnsi="Arial"/>
                <w:sz w:val="18"/>
                <w:lang w:eastAsia="en-GB"/>
              </w:rPr>
              <w:t>Parameter "Q</w:t>
            </w:r>
            <w:r w:rsidRPr="00447705">
              <w:rPr>
                <w:rFonts w:ascii="Arial" w:hAnsi="Arial"/>
                <w:sz w:val="18"/>
                <w:vertAlign w:val="subscript"/>
                <w:lang w:eastAsia="en-GB"/>
              </w:rPr>
              <w:t>qualminoffset</w:t>
            </w:r>
            <w:r w:rsidRPr="00447705">
              <w:rPr>
                <w:rFonts w:ascii="Arial" w:hAnsi="Arial"/>
                <w:sz w:val="18"/>
                <w:lang w:eastAsia="en-GB"/>
              </w:rPr>
              <w:t>" in TS 38.304 [20]. Actual value Q</w:t>
            </w:r>
            <w:r w:rsidRPr="00447705">
              <w:rPr>
                <w:rFonts w:ascii="Arial" w:hAnsi="Arial"/>
                <w:sz w:val="18"/>
                <w:vertAlign w:val="subscript"/>
                <w:lang w:eastAsia="en-GB"/>
              </w:rPr>
              <w:t>qualminoffset</w:t>
            </w:r>
            <w:r w:rsidRPr="00447705">
              <w:rPr>
                <w:rFonts w:ascii="Arial" w:hAnsi="Arial"/>
                <w:sz w:val="18"/>
                <w:lang w:eastAsia="en-GB"/>
              </w:rPr>
              <w:t xml:space="preserve"> = field value [dB]. If the field is </w:t>
            </w:r>
            <w:r w:rsidRPr="00447705">
              <w:rPr>
                <w:rFonts w:ascii="Arial" w:hAnsi="Arial"/>
                <w:sz w:val="18"/>
                <w:szCs w:val="22"/>
                <w:lang w:eastAsia="en-GB"/>
              </w:rPr>
              <w:t>absent</w:t>
            </w:r>
            <w:r w:rsidRPr="00447705">
              <w:rPr>
                <w:rFonts w:ascii="Arial" w:hAnsi="Arial"/>
                <w:sz w:val="18"/>
                <w:lang w:eastAsia="en-GB"/>
              </w:rPr>
              <w:t>, the UE applies the (default) value of 0 dB for Q</w:t>
            </w:r>
            <w:r w:rsidRPr="00447705">
              <w:rPr>
                <w:rFonts w:ascii="Arial" w:hAnsi="Arial"/>
                <w:sz w:val="18"/>
                <w:vertAlign w:val="subscript"/>
                <w:lang w:eastAsia="en-GB"/>
              </w:rPr>
              <w:t>qualminoffset</w:t>
            </w:r>
            <w:r w:rsidRPr="00447705">
              <w:rPr>
                <w:rFonts w:ascii="Arial" w:hAnsi="Arial"/>
                <w:sz w:val="18"/>
                <w:lang w:eastAsia="en-GB"/>
              </w:rPr>
              <w:t>.</w:t>
            </w:r>
            <w:r w:rsidRPr="00447705">
              <w:rPr>
                <w:rFonts w:ascii="Arial" w:hAnsi="Arial"/>
                <w:i/>
                <w:noProof/>
                <w:sz w:val="18"/>
                <w:lang w:eastAsia="en-GB"/>
              </w:rPr>
              <w:t xml:space="preserve"> </w:t>
            </w:r>
            <w:r w:rsidRPr="00447705">
              <w:rPr>
                <w:rFonts w:ascii="Arial" w:hAnsi="Arial"/>
                <w:sz w:val="18"/>
                <w:lang w:eastAsia="en-GB"/>
              </w:rPr>
              <w:t>Affects the minimum required quality level in the cell.</w:t>
            </w:r>
          </w:p>
        </w:tc>
      </w:tr>
      <w:tr w:rsidR="00447705" w:rsidRPr="00447705" w14:paraId="6C0CF84D"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05447C1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q-RxLevMin</w:t>
            </w:r>
          </w:p>
          <w:p w14:paraId="2F585DA3"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Parameter "Q</w:t>
            </w:r>
            <w:r w:rsidRPr="00447705">
              <w:rPr>
                <w:rFonts w:ascii="Arial" w:hAnsi="Arial"/>
                <w:sz w:val="18"/>
                <w:szCs w:val="22"/>
                <w:vertAlign w:val="subscript"/>
                <w:lang w:eastAsia="en-GB"/>
              </w:rPr>
              <w:t>rxlevmin</w:t>
            </w:r>
            <w:r w:rsidRPr="00447705">
              <w:rPr>
                <w:rFonts w:ascii="Arial" w:hAnsi="Arial"/>
                <w:sz w:val="18"/>
                <w:szCs w:val="22"/>
                <w:lang w:eastAsia="en-GB"/>
              </w:rPr>
              <w:t>" in TS 38.304 [20], applicable for serving cell.</w:t>
            </w:r>
          </w:p>
        </w:tc>
      </w:tr>
      <w:tr w:rsidR="00447705" w:rsidRPr="00447705" w14:paraId="75070B77"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489E83C1"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q-RxLevMinOffset</w:t>
            </w:r>
          </w:p>
          <w:p w14:paraId="04315E9B"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lang w:eastAsia="en-GB"/>
              </w:rPr>
              <w:t>Parameter "Q</w:t>
            </w:r>
            <w:r w:rsidRPr="00447705">
              <w:rPr>
                <w:rFonts w:ascii="Arial" w:hAnsi="Arial"/>
                <w:sz w:val="18"/>
                <w:vertAlign w:val="subscript"/>
                <w:lang w:eastAsia="en-GB"/>
              </w:rPr>
              <w:t>rxlevminoffset</w:t>
            </w:r>
            <w:r w:rsidRPr="00447705">
              <w:rPr>
                <w:rFonts w:ascii="Arial" w:hAnsi="Arial"/>
                <w:sz w:val="18"/>
                <w:lang w:eastAsia="en-GB"/>
              </w:rPr>
              <w:t>" in TS 38.304 [20]. Actual value Q</w:t>
            </w:r>
            <w:r w:rsidRPr="00447705">
              <w:rPr>
                <w:rFonts w:ascii="Arial" w:hAnsi="Arial"/>
                <w:sz w:val="18"/>
                <w:vertAlign w:val="subscript"/>
                <w:lang w:eastAsia="en-GB"/>
              </w:rPr>
              <w:t>rxlevminoffset</w:t>
            </w:r>
            <w:r w:rsidRPr="00447705">
              <w:rPr>
                <w:rFonts w:ascii="Arial" w:hAnsi="Arial"/>
                <w:sz w:val="18"/>
                <w:lang w:eastAsia="en-GB"/>
              </w:rPr>
              <w:t xml:space="preserve"> = field value * 2 [dB]. If absent, the UE applies the (default) value of 0 dB for Q</w:t>
            </w:r>
            <w:r w:rsidRPr="00447705">
              <w:rPr>
                <w:rFonts w:ascii="Arial" w:hAnsi="Arial"/>
                <w:sz w:val="18"/>
                <w:vertAlign w:val="subscript"/>
                <w:lang w:eastAsia="en-GB"/>
              </w:rPr>
              <w:t>rxlevminoffset</w:t>
            </w:r>
            <w:r w:rsidRPr="00447705">
              <w:rPr>
                <w:rFonts w:ascii="Arial" w:hAnsi="Arial"/>
                <w:i/>
                <w:noProof/>
                <w:sz w:val="18"/>
                <w:lang w:eastAsia="en-GB"/>
              </w:rPr>
              <w:t xml:space="preserve">. </w:t>
            </w:r>
            <w:r w:rsidRPr="00447705">
              <w:rPr>
                <w:rFonts w:ascii="Arial" w:hAnsi="Arial"/>
                <w:sz w:val="18"/>
                <w:lang w:eastAsia="en-GB"/>
              </w:rPr>
              <w:t>Affects the minimum required Rx level in the cell</w:t>
            </w:r>
            <w:r w:rsidRPr="00447705">
              <w:rPr>
                <w:rFonts w:ascii="Arial" w:hAnsi="Arial"/>
                <w:sz w:val="18"/>
                <w:szCs w:val="22"/>
                <w:lang w:eastAsia="en-GB"/>
              </w:rPr>
              <w:t>.</w:t>
            </w:r>
          </w:p>
        </w:tc>
      </w:tr>
      <w:tr w:rsidR="00447705" w:rsidRPr="00447705" w14:paraId="735CBFE3"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2A4FC60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b/>
                <w:bCs/>
                <w:i/>
                <w:sz w:val="18"/>
                <w:szCs w:val="22"/>
                <w:lang w:eastAsia="en-GB"/>
              </w:rPr>
              <w:t>q-RxLevMinSUL</w:t>
            </w:r>
          </w:p>
          <w:p w14:paraId="516D90E7" w14:textId="77777777" w:rsidR="00447705" w:rsidRPr="00447705" w:rsidRDefault="00447705" w:rsidP="00447705">
            <w:pPr>
              <w:keepNext/>
              <w:keepLines/>
              <w:spacing w:after="0"/>
              <w:rPr>
                <w:rFonts w:ascii="Arial" w:hAnsi="Arial"/>
                <w:b/>
                <w:bCs/>
                <w:i/>
                <w:sz w:val="18"/>
                <w:szCs w:val="22"/>
                <w:lang w:eastAsia="en-GB"/>
              </w:rPr>
            </w:pPr>
            <w:r w:rsidRPr="00447705">
              <w:rPr>
                <w:rFonts w:ascii="Arial" w:hAnsi="Arial"/>
                <w:sz w:val="18"/>
                <w:szCs w:val="22"/>
                <w:lang w:eastAsia="en-GB"/>
              </w:rPr>
              <w:t>Parameter "Q</w:t>
            </w:r>
            <w:r w:rsidRPr="00447705">
              <w:rPr>
                <w:rFonts w:ascii="Arial" w:hAnsi="Arial"/>
                <w:sz w:val="18"/>
                <w:szCs w:val="22"/>
                <w:vertAlign w:val="subscript"/>
                <w:lang w:eastAsia="en-GB"/>
              </w:rPr>
              <w:t>rxlevmin</w:t>
            </w:r>
            <w:r w:rsidRPr="00447705">
              <w:rPr>
                <w:rFonts w:ascii="Arial" w:hAnsi="Arial"/>
                <w:sz w:val="18"/>
                <w:szCs w:val="22"/>
                <w:lang w:eastAsia="en-GB"/>
              </w:rPr>
              <w:t>" in TS 38.304 [20], applicable for serving cell.</w:t>
            </w:r>
          </w:p>
        </w:tc>
      </w:tr>
      <w:tr w:rsidR="00447705" w:rsidRPr="00447705" w14:paraId="75A8ACF7" w14:textId="77777777" w:rsidTr="003A1EE3">
        <w:tc>
          <w:tcPr>
            <w:tcW w:w="14173" w:type="dxa"/>
            <w:tcBorders>
              <w:top w:val="single" w:sz="4" w:space="0" w:color="auto"/>
              <w:left w:val="single" w:sz="4" w:space="0" w:color="auto"/>
              <w:bottom w:val="single" w:sz="4" w:space="0" w:color="auto"/>
              <w:right w:val="single" w:sz="4" w:space="0" w:color="auto"/>
            </w:tcBorders>
          </w:tcPr>
          <w:p w14:paraId="483A5CBA"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sdt-RSRP-Threshold</w:t>
            </w:r>
          </w:p>
          <w:p w14:paraId="02042FC1" w14:textId="77777777" w:rsidR="00447705" w:rsidRPr="00447705" w:rsidRDefault="00447705" w:rsidP="00447705">
            <w:pPr>
              <w:keepNext/>
              <w:keepLines/>
              <w:spacing w:after="0"/>
              <w:rPr>
                <w:rFonts w:ascii="Arial" w:hAnsi="Arial"/>
                <w:b/>
                <w:i/>
                <w:sz w:val="18"/>
                <w:lang w:eastAsia="sv-SE"/>
              </w:rPr>
            </w:pPr>
            <w:r w:rsidRPr="00447705">
              <w:rPr>
                <w:rFonts w:ascii="Arial" w:hAnsi="Arial" w:cs="Arial"/>
                <w:sz w:val="18"/>
                <w:lang w:eastAsia="sv-SE"/>
              </w:rPr>
              <w:t>RSRP threshold used to determine whether SDT procedure can be initiated, as specified in TS 38.321 [3].</w:t>
            </w:r>
          </w:p>
        </w:tc>
      </w:tr>
      <w:tr w:rsidR="00447705" w:rsidRPr="00447705" w14:paraId="408AA9A4" w14:textId="77777777" w:rsidTr="003A1EE3">
        <w:tc>
          <w:tcPr>
            <w:tcW w:w="14173" w:type="dxa"/>
            <w:tcBorders>
              <w:top w:val="single" w:sz="4" w:space="0" w:color="auto"/>
              <w:left w:val="single" w:sz="4" w:space="0" w:color="auto"/>
              <w:bottom w:val="single" w:sz="4" w:space="0" w:color="auto"/>
              <w:right w:val="single" w:sz="4" w:space="0" w:color="auto"/>
            </w:tcBorders>
          </w:tcPr>
          <w:p w14:paraId="6300863A"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sdt-DataVolumeThreshold</w:t>
            </w:r>
          </w:p>
          <w:p w14:paraId="262A51A3" w14:textId="77777777" w:rsidR="00447705" w:rsidRPr="00447705" w:rsidRDefault="00447705" w:rsidP="00447705">
            <w:pPr>
              <w:keepNext/>
              <w:keepLines/>
              <w:spacing w:after="0"/>
              <w:rPr>
                <w:rFonts w:ascii="Arial" w:hAnsi="Arial"/>
                <w:b/>
                <w:sz w:val="18"/>
                <w:lang w:eastAsia="sv-SE"/>
              </w:rPr>
            </w:pPr>
            <w:r w:rsidRPr="00447705">
              <w:rPr>
                <w:rFonts w:ascii="Arial" w:hAnsi="Arial" w:cs="Arial"/>
                <w:sz w:val="18"/>
                <w:lang w:eastAsia="sv-SE"/>
              </w:rPr>
              <w:t xml:space="preserve">Data volume threshold used to determine whether SDT can be initiated, as specified in TS 38.321 [3]. Value </w:t>
            </w:r>
            <w:r w:rsidRPr="00447705">
              <w:rPr>
                <w:rFonts w:ascii="Arial" w:hAnsi="Arial"/>
                <w:i/>
                <w:iCs/>
                <w:sz w:val="18"/>
                <w:lang w:eastAsia="zh-CN"/>
              </w:rPr>
              <w:t xml:space="preserve">byte32 </w:t>
            </w:r>
            <w:r w:rsidRPr="00447705">
              <w:rPr>
                <w:rFonts w:ascii="Arial" w:hAnsi="Arial"/>
                <w:sz w:val="18"/>
                <w:lang w:eastAsia="zh-CN"/>
              </w:rPr>
              <w:t xml:space="preserve">corresponds to 32 bytes, value </w:t>
            </w:r>
            <w:r w:rsidRPr="00447705">
              <w:rPr>
                <w:rFonts w:ascii="Arial" w:hAnsi="Arial"/>
                <w:i/>
                <w:iCs/>
                <w:sz w:val="18"/>
                <w:lang w:eastAsia="zh-CN"/>
              </w:rPr>
              <w:t xml:space="preserve">byte100 </w:t>
            </w:r>
            <w:r w:rsidRPr="00447705">
              <w:rPr>
                <w:rFonts w:ascii="Arial" w:hAnsi="Arial"/>
                <w:sz w:val="18"/>
                <w:lang w:eastAsia="zh-CN"/>
              </w:rPr>
              <w:t>corresponds to 100 bytes, and so on.</w:t>
            </w:r>
          </w:p>
        </w:tc>
      </w:tr>
      <w:tr w:rsidR="00447705" w:rsidRPr="00447705" w14:paraId="3AA823B1" w14:textId="77777777" w:rsidTr="003A1EE3">
        <w:tc>
          <w:tcPr>
            <w:tcW w:w="14173" w:type="dxa"/>
            <w:tcBorders>
              <w:top w:val="single" w:sz="4" w:space="0" w:color="auto"/>
              <w:left w:val="single" w:sz="4" w:space="0" w:color="auto"/>
              <w:bottom w:val="single" w:sz="4" w:space="0" w:color="auto"/>
              <w:right w:val="single" w:sz="4" w:space="0" w:color="auto"/>
            </w:tcBorders>
          </w:tcPr>
          <w:p w14:paraId="229AC0BC"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sdt-LogicalChannelSR-DelayTimer</w:t>
            </w:r>
          </w:p>
          <w:p w14:paraId="25E0C311"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szCs w:val="22"/>
                <w:lang w:eastAsia="sv-SE"/>
              </w:rPr>
              <w:t xml:space="preserve">The value of </w:t>
            </w:r>
            <w:r w:rsidRPr="00447705">
              <w:rPr>
                <w:rFonts w:ascii="Arial" w:hAnsi="Arial"/>
                <w:i/>
                <w:iCs/>
                <w:sz w:val="18"/>
                <w:szCs w:val="22"/>
                <w:lang w:eastAsia="sv-SE"/>
              </w:rPr>
              <w:t>logicalChannelSR-DelayTimer</w:t>
            </w:r>
            <w:r w:rsidRPr="00447705">
              <w:rPr>
                <w:rFonts w:ascii="Arial" w:hAnsi="Arial"/>
                <w:sz w:val="18"/>
                <w:szCs w:val="22"/>
                <w:lang w:eastAsia="sv-SE"/>
              </w:rPr>
              <w:t xml:space="preserve"> applied during SDT for logical channels configured with SDT, as specified in TS 38.321 [3]. Value in number of subframes. Value </w:t>
            </w:r>
            <w:r w:rsidRPr="00447705">
              <w:rPr>
                <w:rFonts w:ascii="Arial" w:hAnsi="Arial"/>
                <w:i/>
                <w:sz w:val="18"/>
                <w:lang w:eastAsia="sv-SE"/>
              </w:rPr>
              <w:t>sf20</w:t>
            </w:r>
            <w:r w:rsidRPr="00447705">
              <w:rPr>
                <w:rFonts w:ascii="Arial" w:hAnsi="Arial"/>
                <w:sz w:val="18"/>
                <w:szCs w:val="22"/>
                <w:lang w:eastAsia="sv-SE"/>
              </w:rPr>
              <w:t xml:space="preserve"> corresponds to 20 subframes, </w:t>
            </w:r>
            <w:r w:rsidRPr="00447705">
              <w:rPr>
                <w:rFonts w:ascii="Arial" w:hAnsi="Arial"/>
                <w:i/>
                <w:sz w:val="18"/>
                <w:lang w:eastAsia="sv-SE"/>
              </w:rPr>
              <w:t>sf40</w:t>
            </w:r>
            <w:r w:rsidRPr="00447705">
              <w:rPr>
                <w:rFonts w:ascii="Arial" w:hAnsi="Arial"/>
                <w:sz w:val="18"/>
                <w:szCs w:val="22"/>
                <w:lang w:eastAsia="sv-SE"/>
              </w:rPr>
              <w:t xml:space="preserve"> corresponds to 40 subframes, and so on</w:t>
            </w:r>
            <w:r w:rsidRPr="00447705">
              <w:rPr>
                <w:rFonts w:ascii="Arial" w:hAnsi="Arial" w:cs="Arial"/>
                <w:sz w:val="18"/>
                <w:lang w:eastAsia="sv-SE"/>
              </w:rPr>
              <w:t xml:space="preserve">. If this field is not configured, then </w:t>
            </w:r>
            <w:r w:rsidRPr="00447705">
              <w:rPr>
                <w:rFonts w:ascii="Arial" w:hAnsi="Arial"/>
                <w:sz w:val="18"/>
                <w:szCs w:val="22"/>
                <w:lang w:eastAsia="sv-SE"/>
              </w:rPr>
              <w:t>logicalChannelSR-DelayTimer is not applied for SDT logical channels.</w:t>
            </w:r>
          </w:p>
        </w:tc>
      </w:tr>
      <w:tr w:rsidR="00447705" w:rsidRPr="00447705" w14:paraId="0AABA826"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F6DFFD6" w14:textId="77777777" w:rsidR="00447705" w:rsidRPr="00447705" w:rsidRDefault="00447705" w:rsidP="00447705">
            <w:pPr>
              <w:keepNext/>
              <w:keepLines/>
              <w:spacing w:after="0"/>
              <w:rPr>
                <w:rFonts w:ascii="Arial" w:eastAsia="Calibri" w:hAnsi="Arial"/>
                <w:b/>
                <w:i/>
                <w:sz w:val="18"/>
                <w:szCs w:val="22"/>
                <w:lang w:eastAsia="sv-SE"/>
              </w:rPr>
            </w:pPr>
            <w:r w:rsidRPr="00447705">
              <w:rPr>
                <w:rFonts w:ascii="Arial" w:eastAsia="Calibri" w:hAnsi="Arial"/>
                <w:b/>
                <w:i/>
                <w:sz w:val="18"/>
                <w:szCs w:val="22"/>
                <w:lang w:eastAsia="sv-SE"/>
              </w:rPr>
              <w:t>servingCellConfigCommon</w:t>
            </w:r>
          </w:p>
          <w:p w14:paraId="19FC99F9" w14:textId="77777777" w:rsidR="00447705" w:rsidRPr="00447705" w:rsidRDefault="00447705" w:rsidP="00447705">
            <w:pPr>
              <w:keepNext/>
              <w:keepLines/>
              <w:spacing w:after="0"/>
              <w:rPr>
                <w:rFonts w:ascii="Arial" w:eastAsia="Calibri" w:hAnsi="Arial"/>
                <w:sz w:val="18"/>
                <w:szCs w:val="22"/>
                <w:lang w:eastAsia="sv-SE"/>
              </w:rPr>
            </w:pPr>
            <w:r w:rsidRPr="00447705">
              <w:rPr>
                <w:rFonts w:ascii="Arial" w:eastAsia="Calibri" w:hAnsi="Arial"/>
                <w:sz w:val="18"/>
                <w:szCs w:val="22"/>
                <w:lang w:eastAsia="sv-SE"/>
              </w:rPr>
              <w:t>Configuration of the serving cell.</w:t>
            </w:r>
          </w:p>
        </w:tc>
      </w:tr>
      <w:tr w:rsidR="00447705" w:rsidRPr="00447705" w14:paraId="7982896D" w14:textId="77777777" w:rsidTr="003A1EE3">
        <w:tc>
          <w:tcPr>
            <w:tcW w:w="14173" w:type="dxa"/>
            <w:tcBorders>
              <w:top w:val="single" w:sz="4" w:space="0" w:color="auto"/>
              <w:left w:val="single" w:sz="4" w:space="0" w:color="auto"/>
              <w:bottom w:val="single" w:sz="4" w:space="0" w:color="auto"/>
              <w:right w:val="single" w:sz="4" w:space="0" w:color="auto"/>
            </w:tcBorders>
          </w:tcPr>
          <w:p w14:paraId="765E603D"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t319a</w:t>
            </w:r>
          </w:p>
          <w:p w14:paraId="1D9F0B55" w14:textId="77777777" w:rsidR="00447705" w:rsidRPr="00447705" w:rsidRDefault="00447705" w:rsidP="00447705">
            <w:pPr>
              <w:keepNext/>
              <w:keepLines/>
              <w:spacing w:after="0"/>
              <w:rPr>
                <w:rFonts w:ascii="Arial" w:hAnsi="Arial"/>
                <w:b/>
                <w:i/>
                <w:sz w:val="18"/>
                <w:lang w:eastAsia="sv-SE"/>
              </w:rPr>
            </w:pPr>
            <w:r w:rsidRPr="00447705">
              <w:rPr>
                <w:rFonts w:ascii="Arial" w:hAnsi="Arial" w:cs="Arial"/>
                <w:sz w:val="18"/>
                <w:lang w:eastAsia="sv-SE"/>
              </w:rPr>
              <w:t xml:space="preserve">Initial value of the timer T319a used for detection of SDT failure. Value </w:t>
            </w:r>
            <w:r w:rsidRPr="00447705">
              <w:rPr>
                <w:rFonts w:ascii="Arial" w:hAnsi="Arial"/>
                <w:i/>
                <w:iCs/>
                <w:sz w:val="18"/>
              </w:rPr>
              <w:t>ms100</w:t>
            </w:r>
            <w:r w:rsidRPr="00447705">
              <w:rPr>
                <w:rFonts w:ascii="Arial" w:hAnsi="Arial"/>
                <w:sz w:val="18"/>
              </w:rPr>
              <w:t xml:space="preserve"> corresponds to 100 milliseconds, value </w:t>
            </w:r>
            <w:r w:rsidRPr="00447705">
              <w:rPr>
                <w:rFonts w:ascii="Arial" w:hAnsi="Arial"/>
                <w:i/>
                <w:iCs/>
                <w:sz w:val="18"/>
              </w:rPr>
              <w:t>ms200</w:t>
            </w:r>
            <w:r w:rsidRPr="00447705">
              <w:rPr>
                <w:rFonts w:ascii="Arial" w:hAnsi="Arial"/>
                <w:sz w:val="18"/>
              </w:rPr>
              <w:t xml:space="preserve"> corresponds to 200 milliseconds and so on.</w:t>
            </w:r>
          </w:p>
        </w:tc>
      </w:tr>
      <w:tr w:rsidR="00447705" w:rsidRPr="00447705" w14:paraId="247C46AF"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1FDF1ABA"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uac-AccessCategory1-SelectionAssistanceInfo</w:t>
            </w:r>
          </w:p>
          <w:p w14:paraId="4D111C6C"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lang w:eastAsia="sv-SE"/>
              </w:rPr>
              <w:t>Information used to determine whether Access Category 1 applies to the UE, as defined in TS 22.261 [25].</w:t>
            </w:r>
            <w:r w:rsidRPr="00447705">
              <w:rPr>
                <w:rFonts w:ascii="Arial" w:hAnsi="Arial"/>
                <w:sz w:val="18"/>
              </w:rPr>
              <w:t xml:space="preserve"> If</w:t>
            </w:r>
            <w:r w:rsidRPr="00447705">
              <w:rPr>
                <w:rFonts w:ascii="Arial" w:hAnsi="Arial"/>
                <w:i/>
                <w:sz w:val="18"/>
              </w:rPr>
              <w:t xml:space="preserve"> plmnCommon</w:t>
            </w:r>
            <w:r w:rsidRPr="00447705">
              <w:rPr>
                <w:rFonts w:ascii="Arial" w:hAnsi="Arial"/>
                <w:sz w:val="18"/>
              </w:rPr>
              <w:t xml:space="preserve"> is chosen,</w:t>
            </w:r>
            <w:r w:rsidRPr="00447705">
              <w:rPr>
                <w:rFonts w:asciiTheme="minorEastAsia" w:hAnsiTheme="minorEastAsia"/>
                <w:sz w:val="18"/>
                <w:lang w:eastAsia="zh-CN"/>
              </w:rPr>
              <w:t xml:space="preserve"> </w:t>
            </w:r>
            <w:r w:rsidRPr="00447705">
              <w:rPr>
                <w:rFonts w:ascii="Arial" w:hAnsi="Arial"/>
                <w:sz w:val="18"/>
              </w:rPr>
              <w:t xml:space="preserve">the </w:t>
            </w:r>
            <w:r w:rsidRPr="00447705">
              <w:rPr>
                <w:rFonts w:ascii="Arial" w:hAnsi="Arial"/>
                <w:i/>
                <w:sz w:val="18"/>
              </w:rPr>
              <w:t>UAC-AccessCategory1-SelectionAssistanceInfo</w:t>
            </w:r>
            <w:r w:rsidRPr="00447705">
              <w:rPr>
                <w:rFonts w:ascii="Arial" w:hAnsi="Arial"/>
                <w:sz w:val="18"/>
              </w:rPr>
              <w:t xml:space="preserve"> is applicable to all the PLMNs and SNPNs in</w:t>
            </w:r>
            <w:r w:rsidRPr="00447705">
              <w:rPr>
                <w:rFonts w:ascii="Arial" w:hAnsi="Arial"/>
                <w:i/>
                <w:sz w:val="18"/>
                <w:lang w:eastAsia="sv-SE"/>
              </w:rPr>
              <w:t xml:space="preserve"> plmn-IdentityInfoList </w:t>
            </w:r>
            <w:r w:rsidRPr="00447705">
              <w:rPr>
                <w:rFonts w:ascii="Arial" w:hAnsi="Arial"/>
                <w:iCs/>
                <w:sz w:val="18"/>
                <w:lang w:eastAsia="sv-SE"/>
              </w:rPr>
              <w:t>and</w:t>
            </w:r>
            <w:r w:rsidRPr="00447705">
              <w:rPr>
                <w:rFonts w:ascii="Arial" w:hAnsi="Arial"/>
                <w:i/>
                <w:sz w:val="18"/>
                <w:lang w:eastAsia="sv-SE"/>
              </w:rPr>
              <w:t xml:space="preserve"> npn-IdentityInfoList</w:t>
            </w:r>
            <w:r w:rsidRPr="00447705">
              <w:rPr>
                <w:rFonts w:ascii="Arial" w:hAnsi="Arial"/>
                <w:sz w:val="18"/>
                <w:lang w:eastAsia="sv-SE"/>
              </w:rPr>
              <w:t>.</w:t>
            </w:r>
            <w:r w:rsidRPr="00447705">
              <w:rPr>
                <w:rFonts w:ascii="Arial" w:hAnsi="Arial"/>
                <w:sz w:val="18"/>
              </w:rPr>
              <w:t xml:space="preserve"> </w:t>
            </w:r>
            <w:r w:rsidRPr="00447705">
              <w:rPr>
                <w:rFonts w:ascii="Arial" w:hAnsi="Arial"/>
                <w:sz w:val="18"/>
                <w:lang w:eastAsia="sv-SE"/>
              </w:rPr>
              <w:t xml:space="preserve">If </w:t>
            </w:r>
            <w:r w:rsidRPr="00447705">
              <w:rPr>
                <w:rFonts w:ascii="Arial" w:hAnsi="Arial"/>
                <w:i/>
                <w:sz w:val="18"/>
                <w:lang w:eastAsia="sv-SE"/>
              </w:rPr>
              <w:t>individualPLMNList</w:t>
            </w:r>
            <w:r w:rsidRPr="00447705">
              <w:rPr>
                <w:rFonts w:ascii="Arial" w:hAnsi="Arial"/>
                <w:sz w:val="18"/>
                <w:lang w:eastAsia="sv-SE"/>
              </w:rPr>
              <w:t xml:space="preserve"> is chosen, the 1</w:t>
            </w:r>
            <w:r w:rsidRPr="00447705">
              <w:rPr>
                <w:rFonts w:ascii="Arial" w:hAnsi="Arial"/>
                <w:sz w:val="18"/>
                <w:vertAlign w:val="superscript"/>
                <w:lang w:eastAsia="sv-SE"/>
              </w:rPr>
              <w:t>st</w:t>
            </w:r>
            <w:r w:rsidRPr="00447705">
              <w:rPr>
                <w:rFonts w:ascii="Arial" w:hAnsi="Arial"/>
                <w:sz w:val="18"/>
                <w:lang w:eastAsia="sv-SE"/>
              </w:rPr>
              <w:t xml:space="preserve"> entry in the list corresponds to the first network within all of the PLMNs and SNPNs across the </w:t>
            </w:r>
            <w:r w:rsidRPr="00447705">
              <w:rPr>
                <w:rFonts w:ascii="Arial" w:hAnsi="Arial"/>
                <w:i/>
                <w:sz w:val="18"/>
                <w:lang w:eastAsia="sv-SE"/>
              </w:rPr>
              <w:t xml:space="preserve">plmn-IdentityList </w:t>
            </w:r>
            <w:r w:rsidRPr="00447705">
              <w:rPr>
                <w:rFonts w:ascii="Arial" w:hAnsi="Arial"/>
                <w:iCs/>
                <w:sz w:val="18"/>
                <w:lang w:eastAsia="sv-SE"/>
              </w:rPr>
              <w:t>and the</w:t>
            </w:r>
            <w:r w:rsidRPr="00447705">
              <w:rPr>
                <w:rFonts w:ascii="Arial" w:hAnsi="Arial"/>
                <w:i/>
                <w:sz w:val="18"/>
                <w:lang w:eastAsia="sv-SE"/>
              </w:rPr>
              <w:t xml:space="preserve"> npn-IdentityInfoList</w:t>
            </w:r>
            <w:r w:rsidRPr="00447705">
              <w:rPr>
                <w:rFonts w:ascii="Arial" w:hAnsi="Arial"/>
                <w:sz w:val="18"/>
                <w:lang w:eastAsia="sv-SE"/>
              </w:rPr>
              <w:t>, the 2</w:t>
            </w:r>
            <w:r w:rsidRPr="00447705">
              <w:rPr>
                <w:rFonts w:ascii="Arial" w:hAnsi="Arial"/>
                <w:sz w:val="18"/>
                <w:vertAlign w:val="superscript"/>
                <w:lang w:eastAsia="sv-SE"/>
              </w:rPr>
              <w:t>nd</w:t>
            </w:r>
            <w:r w:rsidRPr="00447705">
              <w:rPr>
                <w:rFonts w:ascii="Arial" w:hAnsi="Arial"/>
                <w:sz w:val="18"/>
                <w:lang w:eastAsia="sv-SE"/>
              </w:rPr>
              <w:t xml:space="preserve"> entry in the list corresponds to the second network within all of the PLMNs and SNPNs across the </w:t>
            </w:r>
            <w:r w:rsidRPr="00447705">
              <w:rPr>
                <w:rFonts w:ascii="Arial" w:hAnsi="Arial"/>
                <w:i/>
                <w:sz w:val="18"/>
                <w:lang w:eastAsia="sv-SE"/>
              </w:rPr>
              <w:t>plmn-IdentityList</w:t>
            </w:r>
            <w:r w:rsidRPr="00447705">
              <w:rPr>
                <w:rFonts w:ascii="Arial" w:hAnsi="Arial"/>
                <w:sz w:val="18"/>
                <w:lang w:eastAsia="sv-SE"/>
              </w:rPr>
              <w:t xml:space="preserve"> </w:t>
            </w:r>
            <w:r w:rsidRPr="00447705">
              <w:rPr>
                <w:rFonts w:ascii="Arial" w:hAnsi="Arial"/>
                <w:iCs/>
                <w:sz w:val="18"/>
                <w:lang w:eastAsia="sv-SE"/>
              </w:rPr>
              <w:t>and the</w:t>
            </w:r>
            <w:r w:rsidRPr="00447705">
              <w:rPr>
                <w:rFonts w:ascii="Arial" w:hAnsi="Arial"/>
                <w:i/>
                <w:sz w:val="18"/>
                <w:lang w:eastAsia="sv-SE"/>
              </w:rPr>
              <w:t xml:space="preserve"> npn-IdentityInfoList</w:t>
            </w:r>
            <w:r w:rsidRPr="00447705">
              <w:rPr>
                <w:rFonts w:ascii="Arial" w:hAnsi="Arial"/>
                <w:sz w:val="18"/>
                <w:lang w:eastAsia="sv-SE"/>
              </w:rPr>
              <w:t xml:space="preserve"> and so on.</w:t>
            </w:r>
            <w:r w:rsidRPr="00447705">
              <w:rPr>
                <w:rFonts w:ascii="Arial" w:hAnsi="Arial"/>
                <w:sz w:val="18"/>
              </w:rPr>
              <w:t xml:space="preserve"> </w:t>
            </w:r>
            <w:r w:rsidRPr="00447705">
              <w:rPr>
                <w:rFonts w:ascii="Arial" w:hAnsi="Arial"/>
                <w:sz w:val="18"/>
                <w:lang w:eastAsia="sv-SE"/>
              </w:rPr>
              <w:t>If</w:t>
            </w:r>
            <w:r w:rsidRPr="00447705">
              <w:rPr>
                <w:rFonts w:ascii="Arial" w:hAnsi="Arial"/>
                <w:i/>
                <w:sz w:val="18"/>
                <w:lang w:eastAsia="sv-SE"/>
              </w:rPr>
              <w:t xml:space="preserve"> uac-AC1-SelectAssistInfo-r16</w:t>
            </w:r>
            <w:r w:rsidRPr="00447705">
              <w:rPr>
                <w:rFonts w:ascii="Arial" w:hAnsi="Arial"/>
                <w:sz w:val="18"/>
                <w:lang w:eastAsia="sv-SE"/>
              </w:rPr>
              <w:t xml:space="preserve"> is present, the UE shall ignore the </w:t>
            </w:r>
            <w:r w:rsidRPr="00447705">
              <w:rPr>
                <w:rFonts w:ascii="Arial" w:hAnsi="Arial"/>
                <w:i/>
                <w:sz w:val="18"/>
                <w:lang w:eastAsia="sv-SE"/>
              </w:rPr>
              <w:t>uac-AccessCategory1-SelectionAssistanceInfo</w:t>
            </w:r>
            <w:r w:rsidRPr="00447705">
              <w:rPr>
                <w:rFonts w:ascii="Arial" w:hAnsi="Arial"/>
                <w:sz w:val="18"/>
                <w:lang w:eastAsia="sv-SE"/>
              </w:rPr>
              <w:t>.</w:t>
            </w:r>
          </w:p>
        </w:tc>
      </w:tr>
      <w:tr w:rsidR="00447705" w:rsidRPr="00447705" w14:paraId="3FC7BC9F" w14:textId="77777777" w:rsidTr="003A1EE3">
        <w:tc>
          <w:tcPr>
            <w:tcW w:w="14173" w:type="dxa"/>
            <w:tcBorders>
              <w:top w:val="single" w:sz="4" w:space="0" w:color="auto"/>
              <w:left w:val="single" w:sz="4" w:space="0" w:color="auto"/>
              <w:bottom w:val="single" w:sz="4" w:space="0" w:color="auto"/>
              <w:right w:val="single" w:sz="4" w:space="0" w:color="auto"/>
            </w:tcBorders>
          </w:tcPr>
          <w:p w14:paraId="4EB06D2F" w14:textId="77777777" w:rsidR="00447705" w:rsidRPr="00447705" w:rsidRDefault="00447705" w:rsidP="00447705">
            <w:pPr>
              <w:keepNext/>
              <w:keepLines/>
              <w:spacing w:after="0"/>
              <w:rPr>
                <w:rFonts w:ascii="Arial" w:hAnsi="Arial"/>
                <w:b/>
                <w:bCs/>
                <w:i/>
                <w:iCs/>
                <w:sz w:val="18"/>
                <w:lang w:eastAsia="sv-SE"/>
              </w:rPr>
            </w:pPr>
            <w:r w:rsidRPr="00447705">
              <w:rPr>
                <w:rFonts w:ascii="Arial" w:hAnsi="Arial"/>
                <w:b/>
                <w:bCs/>
                <w:i/>
                <w:iCs/>
                <w:sz w:val="18"/>
                <w:lang w:eastAsia="sv-SE"/>
              </w:rPr>
              <w:t>uac-AC1-SelectAssistInfo</w:t>
            </w:r>
          </w:p>
          <w:p w14:paraId="61597419" w14:textId="77777777" w:rsidR="00447705" w:rsidRPr="00447705" w:rsidRDefault="00447705" w:rsidP="00447705">
            <w:pPr>
              <w:keepNext/>
              <w:keepLines/>
              <w:spacing w:after="0"/>
              <w:rPr>
                <w:rFonts w:ascii="Arial" w:hAnsi="Arial"/>
                <w:b/>
                <w:i/>
                <w:sz w:val="18"/>
                <w:lang w:eastAsia="sv-SE"/>
              </w:rPr>
            </w:pPr>
            <w:r w:rsidRPr="00447705">
              <w:rPr>
                <w:rFonts w:ascii="Arial" w:hAnsi="Arial"/>
                <w:sz w:val="18"/>
                <w:lang w:eastAsia="sv-SE"/>
              </w:rPr>
              <w:t>Information used to determine whether Access Category 1 applies to the UE, as defined in TS 22.261 [25]. The 1</w:t>
            </w:r>
            <w:r w:rsidRPr="00447705">
              <w:rPr>
                <w:rFonts w:ascii="Arial" w:hAnsi="Arial"/>
                <w:sz w:val="18"/>
                <w:vertAlign w:val="superscript"/>
                <w:lang w:eastAsia="sv-SE"/>
              </w:rPr>
              <w:t>st</w:t>
            </w:r>
            <w:r w:rsidRPr="00447705">
              <w:rPr>
                <w:rFonts w:ascii="Arial" w:hAnsi="Arial"/>
                <w:sz w:val="18"/>
                <w:lang w:eastAsia="sv-SE"/>
              </w:rPr>
              <w:t xml:space="preserve"> entry in the list corresponds to the first network within all of the PLMNs and SNPNs across the </w:t>
            </w:r>
            <w:r w:rsidRPr="00447705">
              <w:rPr>
                <w:rFonts w:ascii="Arial" w:hAnsi="Arial"/>
                <w:i/>
                <w:sz w:val="18"/>
                <w:lang w:eastAsia="sv-SE"/>
              </w:rPr>
              <w:t xml:space="preserve">plmn-IdentityList </w:t>
            </w:r>
            <w:r w:rsidRPr="00447705">
              <w:rPr>
                <w:rFonts w:ascii="Arial" w:hAnsi="Arial"/>
                <w:iCs/>
                <w:sz w:val="18"/>
                <w:lang w:eastAsia="sv-SE"/>
              </w:rPr>
              <w:t>and</w:t>
            </w:r>
            <w:r w:rsidRPr="00447705">
              <w:rPr>
                <w:rFonts w:ascii="Arial" w:hAnsi="Arial"/>
                <w:i/>
                <w:sz w:val="18"/>
                <w:lang w:eastAsia="sv-SE"/>
              </w:rPr>
              <w:t xml:space="preserve"> npn-IdentityInfoList</w:t>
            </w:r>
            <w:r w:rsidRPr="00447705">
              <w:rPr>
                <w:rFonts w:ascii="Arial" w:hAnsi="Arial"/>
                <w:sz w:val="18"/>
                <w:lang w:eastAsia="sv-SE"/>
              </w:rPr>
              <w:t>, the 2</w:t>
            </w:r>
            <w:r w:rsidRPr="00447705">
              <w:rPr>
                <w:rFonts w:ascii="Arial" w:hAnsi="Arial"/>
                <w:sz w:val="18"/>
                <w:vertAlign w:val="superscript"/>
                <w:lang w:eastAsia="sv-SE"/>
              </w:rPr>
              <w:t>nd</w:t>
            </w:r>
            <w:r w:rsidRPr="00447705">
              <w:rPr>
                <w:rFonts w:ascii="Arial" w:hAnsi="Arial"/>
                <w:sz w:val="18"/>
                <w:lang w:eastAsia="sv-SE"/>
              </w:rPr>
              <w:t xml:space="preserve"> entry in the list corresponds to the second network within all of the PLMNs and SNPNs across the </w:t>
            </w:r>
            <w:r w:rsidRPr="00447705">
              <w:rPr>
                <w:rFonts w:ascii="Arial" w:hAnsi="Arial"/>
                <w:i/>
                <w:sz w:val="18"/>
                <w:lang w:eastAsia="sv-SE"/>
              </w:rPr>
              <w:t>plmn-IdentityList</w:t>
            </w:r>
            <w:r w:rsidRPr="00447705">
              <w:rPr>
                <w:rFonts w:ascii="Arial" w:hAnsi="Arial"/>
                <w:sz w:val="18"/>
                <w:lang w:eastAsia="sv-SE"/>
              </w:rPr>
              <w:t xml:space="preserve"> </w:t>
            </w:r>
            <w:r w:rsidRPr="00447705">
              <w:rPr>
                <w:rFonts w:ascii="Arial" w:hAnsi="Arial"/>
                <w:iCs/>
                <w:sz w:val="18"/>
                <w:lang w:eastAsia="sv-SE"/>
              </w:rPr>
              <w:t xml:space="preserve">and the </w:t>
            </w:r>
            <w:r w:rsidRPr="00447705">
              <w:rPr>
                <w:rFonts w:ascii="Arial" w:hAnsi="Arial"/>
                <w:i/>
                <w:sz w:val="18"/>
                <w:lang w:eastAsia="sv-SE"/>
              </w:rPr>
              <w:t>npn-IdentityInfoList</w:t>
            </w:r>
            <w:r w:rsidRPr="00447705">
              <w:rPr>
                <w:rFonts w:ascii="Arial" w:hAnsi="Arial"/>
                <w:sz w:val="18"/>
                <w:lang w:eastAsia="sv-SE"/>
              </w:rPr>
              <w:t xml:space="preserve"> and so on.</w:t>
            </w:r>
            <w:r w:rsidRPr="00447705">
              <w:rPr>
                <w:rFonts w:asciiTheme="minorEastAsia" w:hAnsiTheme="minorEastAsia"/>
                <w:sz w:val="18"/>
                <w:lang w:eastAsia="zh-CN"/>
              </w:rPr>
              <w:t xml:space="preserve"> </w:t>
            </w:r>
            <w:r w:rsidRPr="00447705">
              <w:rPr>
                <w:rFonts w:ascii="Arial" w:hAnsi="Arial"/>
                <w:sz w:val="18"/>
                <w:lang w:eastAsia="sv-SE"/>
              </w:rPr>
              <w:t xml:space="preserve">Value </w:t>
            </w:r>
            <w:r w:rsidRPr="00447705">
              <w:rPr>
                <w:rFonts w:ascii="Arial" w:hAnsi="Arial"/>
                <w:i/>
                <w:sz w:val="18"/>
                <w:lang w:eastAsia="sv-SE"/>
              </w:rPr>
              <w:t>notConfigured</w:t>
            </w:r>
            <w:r w:rsidRPr="00447705">
              <w:rPr>
                <w:rFonts w:ascii="Arial" w:hAnsi="Arial"/>
                <w:sz w:val="18"/>
                <w:lang w:eastAsia="sv-SE"/>
              </w:rPr>
              <w:t xml:space="preserve"> indicates that Access Category1 is</w:t>
            </w:r>
            <w:r w:rsidRPr="00447705">
              <w:rPr>
                <w:rFonts w:asciiTheme="minorEastAsia" w:hAnsiTheme="minorEastAsia"/>
                <w:sz w:val="18"/>
                <w:lang w:eastAsia="zh-CN"/>
              </w:rPr>
              <w:t xml:space="preserve"> </w:t>
            </w:r>
            <w:r w:rsidRPr="00447705">
              <w:rPr>
                <w:rFonts w:ascii="Arial" w:hAnsi="Arial"/>
                <w:sz w:val="18"/>
                <w:lang w:eastAsia="sv-SE"/>
              </w:rPr>
              <w:t>not configured for the corresponding PLMN/SNPN.</w:t>
            </w:r>
          </w:p>
        </w:tc>
      </w:tr>
      <w:tr w:rsidR="00447705" w:rsidRPr="00447705" w14:paraId="59FF0B79"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6C9BFBEC" w14:textId="77777777" w:rsidR="00447705" w:rsidRPr="00447705" w:rsidRDefault="00447705" w:rsidP="00447705">
            <w:pPr>
              <w:keepNext/>
              <w:keepLines/>
              <w:spacing w:after="0"/>
              <w:rPr>
                <w:rFonts w:ascii="Arial" w:eastAsia="Calibri" w:hAnsi="Arial"/>
                <w:b/>
                <w:i/>
                <w:sz w:val="18"/>
                <w:szCs w:val="22"/>
                <w:lang w:eastAsia="sv-SE"/>
              </w:rPr>
            </w:pPr>
            <w:r w:rsidRPr="00447705">
              <w:rPr>
                <w:rFonts w:ascii="Arial" w:eastAsia="Calibri" w:hAnsi="Arial"/>
                <w:b/>
                <w:i/>
                <w:sz w:val="18"/>
                <w:szCs w:val="22"/>
                <w:lang w:eastAsia="sv-SE"/>
              </w:rPr>
              <w:t>uac-BarringForCommon</w:t>
            </w:r>
          </w:p>
          <w:p w14:paraId="371C769C" w14:textId="77777777" w:rsidR="00447705" w:rsidRPr="00447705" w:rsidRDefault="00447705" w:rsidP="00447705">
            <w:pPr>
              <w:keepNext/>
              <w:keepLines/>
              <w:spacing w:after="0"/>
              <w:rPr>
                <w:rFonts w:ascii="Arial" w:hAnsi="Arial"/>
                <w:b/>
                <w:bCs/>
                <w:i/>
                <w:sz w:val="18"/>
                <w:szCs w:val="22"/>
                <w:lang w:eastAsia="en-GB"/>
              </w:rPr>
            </w:pPr>
            <w:r w:rsidRPr="0044770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447705">
              <w:rPr>
                <w:rFonts w:ascii="Arial" w:eastAsia="Calibri" w:hAnsi="Arial"/>
                <w:i/>
                <w:sz w:val="18"/>
                <w:szCs w:val="22"/>
                <w:lang w:eastAsia="sv-SE"/>
              </w:rPr>
              <w:t>uac-BarringPerPLMN-List</w:t>
            </w:r>
            <w:r w:rsidRPr="00447705">
              <w:rPr>
                <w:rFonts w:ascii="Arial" w:eastAsia="Calibri" w:hAnsi="Arial"/>
                <w:sz w:val="18"/>
                <w:szCs w:val="22"/>
                <w:lang w:eastAsia="sv-SE"/>
              </w:rPr>
              <w:t>. The parameters are specified by providing an index to the set of configurations (</w:t>
            </w:r>
            <w:r w:rsidRPr="00447705">
              <w:rPr>
                <w:rFonts w:ascii="Arial" w:eastAsia="Calibri" w:hAnsi="Arial"/>
                <w:i/>
                <w:sz w:val="18"/>
                <w:szCs w:val="22"/>
                <w:lang w:eastAsia="sv-SE"/>
              </w:rPr>
              <w:t>uac-BarringInfoSetList</w:t>
            </w:r>
            <w:r w:rsidRPr="00447705">
              <w:rPr>
                <w:rFonts w:ascii="Arial" w:eastAsia="Calibri" w:hAnsi="Arial"/>
                <w:sz w:val="18"/>
                <w:szCs w:val="22"/>
                <w:lang w:eastAsia="sv-SE"/>
              </w:rPr>
              <w:t>). UE behaviour upon absence of this field is specified in clause 5.3.14.2.</w:t>
            </w:r>
          </w:p>
        </w:tc>
      </w:tr>
      <w:tr w:rsidR="00447705" w:rsidRPr="00447705" w14:paraId="7D698AE0"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286801C4"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ue-TimersAndConstants</w:t>
            </w:r>
          </w:p>
          <w:p w14:paraId="391889C1" w14:textId="77777777" w:rsidR="00447705" w:rsidRPr="00447705" w:rsidRDefault="00447705" w:rsidP="00447705">
            <w:pPr>
              <w:keepNext/>
              <w:keepLines/>
              <w:spacing w:after="0"/>
              <w:rPr>
                <w:rFonts w:ascii="Arial" w:hAnsi="Arial"/>
                <w:sz w:val="18"/>
                <w:lang w:eastAsia="sv-SE"/>
              </w:rPr>
            </w:pPr>
            <w:r w:rsidRPr="00447705">
              <w:rPr>
                <w:rFonts w:ascii="Arial" w:hAnsi="Arial"/>
                <w:sz w:val="18"/>
                <w:lang w:eastAsia="sv-SE"/>
              </w:rPr>
              <w:t>Timer and constant values to be used by the UE.</w:t>
            </w:r>
            <w:r w:rsidRPr="00447705">
              <w:rPr>
                <w:rFonts w:ascii="Arial" w:eastAsia="Calibri" w:hAnsi="Arial"/>
                <w:sz w:val="18"/>
                <w:szCs w:val="22"/>
                <w:lang w:eastAsia="sv-SE"/>
              </w:rPr>
              <w:t xml:space="preserve"> Th</w:t>
            </w:r>
            <w:r w:rsidRPr="00447705">
              <w:rPr>
                <w:rFonts w:ascii="Arial" w:eastAsia="Calibri" w:hAnsi="Arial" w:cs="Arial"/>
                <w:sz w:val="18"/>
                <w:szCs w:val="22"/>
                <w:lang w:eastAsia="sv-SE"/>
              </w:rPr>
              <w:t>e cell operating as PCell always provides th</w:t>
            </w:r>
            <w:r w:rsidRPr="00447705">
              <w:rPr>
                <w:rFonts w:ascii="Arial" w:eastAsia="Calibri" w:hAnsi="Arial"/>
                <w:sz w:val="18"/>
                <w:szCs w:val="22"/>
                <w:lang w:eastAsia="sv-SE"/>
              </w:rPr>
              <w:t>is field.</w:t>
            </w:r>
          </w:p>
        </w:tc>
      </w:tr>
      <w:tr w:rsidR="00447705" w:rsidRPr="00447705" w14:paraId="319E2209" w14:textId="77777777" w:rsidTr="003A1EE3">
        <w:tc>
          <w:tcPr>
            <w:tcW w:w="14173" w:type="dxa"/>
            <w:tcBorders>
              <w:top w:val="single" w:sz="4" w:space="0" w:color="auto"/>
              <w:left w:val="single" w:sz="4" w:space="0" w:color="auto"/>
              <w:bottom w:val="single" w:sz="4" w:space="0" w:color="auto"/>
              <w:right w:val="single" w:sz="4" w:space="0" w:color="auto"/>
            </w:tcBorders>
            <w:hideMark/>
          </w:tcPr>
          <w:p w14:paraId="5501A471" w14:textId="77777777" w:rsidR="00447705" w:rsidRPr="00447705" w:rsidRDefault="00447705" w:rsidP="00447705">
            <w:pPr>
              <w:keepNext/>
              <w:keepLines/>
              <w:spacing w:after="0"/>
              <w:rPr>
                <w:rFonts w:ascii="Arial" w:hAnsi="Arial"/>
                <w:b/>
                <w:i/>
                <w:sz w:val="18"/>
                <w:lang w:eastAsia="sv-SE"/>
              </w:rPr>
            </w:pPr>
            <w:r w:rsidRPr="00447705">
              <w:rPr>
                <w:rFonts w:ascii="Arial" w:hAnsi="Arial"/>
                <w:b/>
                <w:i/>
                <w:sz w:val="18"/>
                <w:lang w:eastAsia="sv-SE"/>
              </w:rPr>
              <w:t>useFullResumeID</w:t>
            </w:r>
          </w:p>
          <w:p w14:paraId="3B0E60A3" w14:textId="77777777" w:rsidR="00447705" w:rsidRPr="00447705" w:rsidRDefault="00447705" w:rsidP="00447705">
            <w:pPr>
              <w:keepNext/>
              <w:keepLines/>
              <w:spacing w:after="0"/>
              <w:rPr>
                <w:rFonts w:ascii="Arial" w:eastAsia="Calibri" w:hAnsi="Arial"/>
                <w:b/>
                <w:i/>
                <w:sz w:val="18"/>
                <w:szCs w:val="22"/>
                <w:lang w:eastAsia="sv-SE"/>
              </w:rPr>
            </w:pPr>
            <w:r w:rsidRPr="00447705">
              <w:rPr>
                <w:rFonts w:ascii="Arial" w:hAnsi="Arial"/>
                <w:sz w:val="18"/>
                <w:lang w:eastAsia="sv-SE"/>
              </w:rPr>
              <w:t xml:space="preserve">Indicates which resume identifier and Resume request message should be used. UE uses </w:t>
            </w:r>
            <w:r w:rsidRPr="00447705">
              <w:rPr>
                <w:rFonts w:ascii="Arial" w:hAnsi="Arial"/>
                <w:i/>
                <w:sz w:val="18"/>
                <w:lang w:eastAsia="sv-SE"/>
              </w:rPr>
              <w:t>fullI-RNTI</w:t>
            </w:r>
            <w:r w:rsidRPr="00447705">
              <w:rPr>
                <w:rFonts w:ascii="Arial" w:hAnsi="Arial"/>
                <w:sz w:val="18"/>
                <w:lang w:eastAsia="sv-SE"/>
              </w:rPr>
              <w:t xml:space="preserve"> and </w:t>
            </w:r>
            <w:r w:rsidRPr="00447705">
              <w:rPr>
                <w:rFonts w:ascii="Arial" w:hAnsi="Arial"/>
                <w:i/>
                <w:sz w:val="18"/>
                <w:lang w:eastAsia="sv-SE"/>
              </w:rPr>
              <w:t>RRCResumeRequest1</w:t>
            </w:r>
            <w:r w:rsidRPr="00447705">
              <w:rPr>
                <w:rFonts w:ascii="Arial" w:hAnsi="Arial"/>
                <w:sz w:val="18"/>
                <w:lang w:eastAsia="sv-SE"/>
              </w:rPr>
              <w:t xml:space="preserve"> if the field is present, or </w:t>
            </w:r>
            <w:r w:rsidRPr="00447705">
              <w:rPr>
                <w:rFonts w:ascii="Arial" w:hAnsi="Arial"/>
                <w:i/>
                <w:sz w:val="18"/>
                <w:lang w:eastAsia="sv-SE"/>
              </w:rPr>
              <w:t>shortI-RNTI</w:t>
            </w:r>
            <w:r w:rsidRPr="00447705">
              <w:rPr>
                <w:rFonts w:ascii="Arial" w:hAnsi="Arial"/>
                <w:sz w:val="18"/>
                <w:lang w:eastAsia="sv-SE"/>
              </w:rPr>
              <w:t xml:space="preserve"> and </w:t>
            </w:r>
            <w:r w:rsidRPr="00447705">
              <w:rPr>
                <w:rFonts w:ascii="Arial" w:hAnsi="Arial"/>
                <w:i/>
                <w:sz w:val="18"/>
                <w:lang w:eastAsia="sv-SE"/>
              </w:rPr>
              <w:t>RRCResumeRequest</w:t>
            </w:r>
            <w:r w:rsidRPr="00447705">
              <w:rPr>
                <w:rFonts w:ascii="Arial" w:hAnsi="Arial"/>
                <w:sz w:val="18"/>
                <w:lang w:eastAsia="sv-SE"/>
              </w:rPr>
              <w:t xml:space="preserve"> if the field is absent.</w:t>
            </w:r>
          </w:p>
        </w:tc>
      </w:tr>
    </w:tbl>
    <w:p w14:paraId="1A8C7E6D" w14:textId="77777777" w:rsidR="00447705" w:rsidRPr="00447705" w:rsidRDefault="00447705" w:rsidP="004477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705" w:rsidRPr="00447705" w14:paraId="40D07568" w14:textId="77777777" w:rsidTr="003A1EE3">
        <w:tc>
          <w:tcPr>
            <w:tcW w:w="4027" w:type="dxa"/>
            <w:tcBorders>
              <w:top w:val="single" w:sz="4" w:space="0" w:color="auto"/>
              <w:left w:val="single" w:sz="4" w:space="0" w:color="auto"/>
              <w:bottom w:val="single" w:sz="4" w:space="0" w:color="auto"/>
              <w:right w:val="single" w:sz="4" w:space="0" w:color="auto"/>
            </w:tcBorders>
            <w:hideMark/>
          </w:tcPr>
          <w:p w14:paraId="1ADAD632" w14:textId="77777777" w:rsidR="00447705" w:rsidRPr="00447705" w:rsidRDefault="00447705" w:rsidP="00447705">
            <w:pPr>
              <w:keepNext/>
              <w:keepLines/>
              <w:spacing w:after="0"/>
              <w:jc w:val="center"/>
              <w:rPr>
                <w:rFonts w:ascii="Arial" w:hAnsi="Arial"/>
                <w:b/>
                <w:sz w:val="18"/>
                <w:szCs w:val="22"/>
                <w:lang w:eastAsia="sv-SE"/>
              </w:rPr>
            </w:pPr>
            <w:r w:rsidRPr="00447705">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7F149" w14:textId="77777777" w:rsidR="00447705" w:rsidRPr="00447705" w:rsidRDefault="00447705" w:rsidP="00447705">
            <w:pPr>
              <w:keepNext/>
              <w:keepLines/>
              <w:spacing w:after="0"/>
              <w:jc w:val="center"/>
              <w:rPr>
                <w:rFonts w:ascii="Arial" w:hAnsi="Arial"/>
                <w:b/>
                <w:sz w:val="18"/>
                <w:szCs w:val="22"/>
                <w:lang w:eastAsia="sv-SE"/>
              </w:rPr>
            </w:pPr>
            <w:r w:rsidRPr="00447705">
              <w:rPr>
                <w:rFonts w:ascii="Arial" w:hAnsi="Arial"/>
                <w:b/>
                <w:sz w:val="18"/>
                <w:szCs w:val="22"/>
                <w:lang w:eastAsia="sv-SE"/>
              </w:rPr>
              <w:t>Explanation</w:t>
            </w:r>
          </w:p>
        </w:tc>
      </w:tr>
      <w:tr w:rsidR="00447705" w:rsidRPr="00447705" w14:paraId="59DC71B5" w14:textId="77777777" w:rsidTr="003A1EE3">
        <w:tc>
          <w:tcPr>
            <w:tcW w:w="4027" w:type="dxa"/>
            <w:tcBorders>
              <w:top w:val="single" w:sz="4" w:space="0" w:color="auto"/>
              <w:left w:val="single" w:sz="4" w:space="0" w:color="auto"/>
              <w:bottom w:val="single" w:sz="4" w:space="0" w:color="auto"/>
              <w:right w:val="single" w:sz="4" w:space="0" w:color="auto"/>
            </w:tcBorders>
          </w:tcPr>
          <w:p w14:paraId="1834E23D" w14:textId="77777777" w:rsidR="00447705" w:rsidRPr="00447705" w:rsidRDefault="00447705" w:rsidP="00447705">
            <w:pPr>
              <w:keepNext/>
              <w:keepLines/>
              <w:spacing w:after="0"/>
              <w:rPr>
                <w:rFonts w:ascii="Arial" w:hAnsi="Arial"/>
                <w:i/>
                <w:sz w:val="18"/>
                <w:szCs w:val="22"/>
                <w:lang w:eastAsia="sv-SE"/>
              </w:rPr>
            </w:pPr>
            <w:r w:rsidRPr="00447705">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FD7EE44" w14:textId="77777777" w:rsidR="00447705" w:rsidRPr="00447705" w:rsidRDefault="00447705" w:rsidP="00447705">
            <w:pPr>
              <w:keepNext/>
              <w:keepLines/>
              <w:spacing w:after="0"/>
              <w:rPr>
                <w:rFonts w:ascii="Arial" w:hAnsi="Arial"/>
                <w:sz w:val="18"/>
                <w:szCs w:val="22"/>
                <w:lang w:eastAsia="sv-SE"/>
              </w:rPr>
            </w:pPr>
            <w:r w:rsidRPr="00447705">
              <w:rPr>
                <w:rFonts w:ascii="Arial" w:hAnsi="Arial"/>
                <w:sz w:val="18"/>
                <w:szCs w:val="22"/>
                <w:lang w:eastAsia="sv-SE"/>
              </w:rPr>
              <w:t xml:space="preserve">The field is optionally present, Need R, in a cell that enables </w:t>
            </w:r>
            <w:r w:rsidRPr="00447705">
              <w:rPr>
                <w:rFonts w:ascii="Arial" w:hAnsi="Arial"/>
                <w:i/>
                <w:iCs/>
                <w:sz w:val="18"/>
                <w:szCs w:val="22"/>
                <w:lang w:eastAsia="sv-SE"/>
              </w:rPr>
              <w:t>eDRX-AllowedIdle</w:t>
            </w:r>
            <w:r w:rsidRPr="00447705">
              <w:rPr>
                <w:rFonts w:ascii="Arial" w:hAnsi="Arial"/>
                <w:sz w:val="18"/>
                <w:szCs w:val="22"/>
                <w:lang w:eastAsia="sv-SE"/>
              </w:rPr>
              <w:t>, otherwise it is absent.</w:t>
            </w:r>
          </w:p>
        </w:tc>
      </w:tr>
      <w:tr w:rsidR="00447705" w:rsidRPr="00447705" w14:paraId="45734E3E" w14:textId="77777777" w:rsidTr="003A1EE3">
        <w:tc>
          <w:tcPr>
            <w:tcW w:w="4027" w:type="dxa"/>
            <w:tcBorders>
              <w:top w:val="single" w:sz="4" w:space="0" w:color="auto"/>
              <w:left w:val="single" w:sz="4" w:space="0" w:color="auto"/>
              <w:bottom w:val="single" w:sz="4" w:space="0" w:color="auto"/>
              <w:right w:val="single" w:sz="4" w:space="0" w:color="auto"/>
            </w:tcBorders>
          </w:tcPr>
          <w:p w14:paraId="7902FFC5" w14:textId="77777777" w:rsidR="00447705" w:rsidRPr="00447705" w:rsidRDefault="00447705" w:rsidP="00447705">
            <w:pPr>
              <w:keepNext/>
              <w:keepLines/>
              <w:spacing w:after="0"/>
              <w:rPr>
                <w:rFonts w:ascii="Arial" w:hAnsi="Arial"/>
                <w:i/>
                <w:sz w:val="18"/>
                <w:szCs w:val="22"/>
                <w:lang w:eastAsia="sv-SE"/>
              </w:rPr>
            </w:pPr>
            <w:r w:rsidRPr="00447705">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31B32AA" w14:textId="77777777" w:rsidR="00447705" w:rsidRPr="00447705" w:rsidRDefault="00447705" w:rsidP="00447705">
            <w:pPr>
              <w:keepNext/>
              <w:keepLines/>
              <w:spacing w:after="0"/>
              <w:rPr>
                <w:rFonts w:ascii="Arial" w:hAnsi="Arial"/>
                <w:sz w:val="18"/>
                <w:szCs w:val="22"/>
                <w:lang w:eastAsia="sv-SE"/>
              </w:rPr>
            </w:pPr>
            <w:r w:rsidRPr="00447705">
              <w:rPr>
                <w:rFonts w:ascii="Arial" w:hAnsi="Arial"/>
                <w:sz w:val="18"/>
                <w:szCs w:val="22"/>
                <w:lang w:eastAsia="sv-SE"/>
              </w:rPr>
              <w:t xml:space="preserve">The field is optionally present, Need R, in a cell that provides a configuration for disaster roaming, otherwise it is </w:t>
            </w:r>
            <w:r w:rsidRPr="00447705">
              <w:rPr>
                <w:rFonts w:ascii="Arial" w:hAnsi="Arial"/>
                <w:sz w:val="18"/>
                <w:szCs w:val="22"/>
                <w:lang w:eastAsia="en-GB"/>
              </w:rPr>
              <w:t>absent, Need R</w:t>
            </w:r>
            <w:r w:rsidRPr="00447705">
              <w:rPr>
                <w:rFonts w:ascii="Arial" w:hAnsi="Arial"/>
                <w:sz w:val="18"/>
                <w:szCs w:val="22"/>
                <w:lang w:eastAsia="sv-SE"/>
              </w:rPr>
              <w:t>.</w:t>
            </w:r>
          </w:p>
        </w:tc>
      </w:tr>
      <w:tr w:rsidR="00447705" w:rsidRPr="00447705" w14:paraId="7BB5AFBC" w14:textId="77777777" w:rsidTr="003A1EE3">
        <w:tc>
          <w:tcPr>
            <w:tcW w:w="4027" w:type="dxa"/>
            <w:tcBorders>
              <w:top w:val="single" w:sz="4" w:space="0" w:color="auto"/>
              <w:left w:val="single" w:sz="4" w:space="0" w:color="auto"/>
              <w:bottom w:val="single" w:sz="4" w:space="0" w:color="auto"/>
              <w:right w:val="single" w:sz="4" w:space="0" w:color="auto"/>
            </w:tcBorders>
            <w:hideMark/>
          </w:tcPr>
          <w:p w14:paraId="738D79FD" w14:textId="77777777" w:rsidR="00447705" w:rsidRPr="00447705" w:rsidRDefault="00447705" w:rsidP="00447705">
            <w:pPr>
              <w:keepNext/>
              <w:keepLines/>
              <w:spacing w:after="0"/>
              <w:rPr>
                <w:rFonts w:ascii="Arial" w:hAnsi="Arial"/>
                <w:i/>
                <w:sz w:val="18"/>
                <w:szCs w:val="22"/>
                <w:lang w:eastAsia="sv-SE"/>
              </w:rPr>
            </w:pPr>
            <w:r w:rsidRPr="00447705">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58DCB1C" w14:textId="77777777" w:rsidR="00447705" w:rsidRPr="00447705" w:rsidRDefault="00447705" w:rsidP="00447705">
            <w:pPr>
              <w:keepNext/>
              <w:keepLines/>
              <w:spacing w:after="0"/>
              <w:rPr>
                <w:rFonts w:ascii="Arial" w:hAnsi="Arial"/>
                <w:sz w:val="18"/>
                <w:szCs w:val="22"/>
                <w:lang w:eastAsia="sv-SE"/>
              </w:rPr>
            </w:pPr>
            <w:r w:rsidRPr="00447705">
              <w:rPr>
                <w:rFonts w:ascii="Arial" w:hAnsi="Arial"/>
                <w:sz w:val="18"/>
                <w:szCs w:val="22"/>
                <w:lang w:eastAsia="sv-SE"/>
              </w:rPr>
              <w:t xml:space="preserve">The field is mandatory present in a cell that supports standalone operation, otherwise it is </w:t>
            </w:r>
            <w:r w:rsidRPr="00447705">
              <w:rPr>
                <w:rFonts w:ascii="Arial" w:hAnsi="Arial"/>
                <w:sz w:val="18"/>
                <w:szCs w:val="22"/>
                <w:lang w:eastAsia="en-GB"/>
              </w:rPr>
              <w:t>absent</w:t>
            </w:r>
            <w:r w:rsidRPr="00447705">
              <w:rPr>
                <w:rFonts w:ascii="Arial" w:hAnsi="Arial"/>
                <w:sz w:val="18"/>
                <w:szCs w:val="22"/>
                <w:lang w:eastAsia="sv-SE"/>
              </w:rPr>
              <w:t>.</w:t>
            </w:r>
          </w:p>
        </w:tc>
      </w:tr>
      <w:bookmarkEnd w:id="26"/>
      <w:bookmarkEnd w:id="27"/>
    </w:tbl>
    <w:p w14:paraId="6860FFE6" w14:textId="77777777" w:rsidR="0064019D" w:rsidRPr="00D63AF6" w:rsidRDefault="0064019D" w:rsidP="0064019D">
      <w:pPr>
        <w:rPr>
          <w:b/>
          <w:bCs/>
        </w:rPr>
      </w:pPr>
    </w:p>
    <w:p w14:paraId="0D76BC58" w14:textId="4255E575" w:rsidR="000760EF" w:rsidRPr="005C624F" w:rsidRDefault="0064019D" w:rsidP="0064019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Last Modified Subclause</w:t>
      </w:r>
    </w:p>
    <w:sectPr w:rsidR="000760EF" w:rsidRPr="005C624F" w:rsidSect="003D768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7"/>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4"/>
  </w:num>
  <w:num w:numId="13" w16cid:durableId="1479152134">
    <w:abstractNumId w:val="21"/>
  </w:num>
  <w:num w:numId="14" w16cid:durableId="1002204358">
    <w:abstractNumId w:val="34"/>
  </w:num>
  <w:num w:numId="15" w16cid:durableId="1995449238">
    <w:abstractNumId w:val="28"/>
  </w:num>
  <w:num w:numId="16" w16cid:durableId="1631013891">
    <w:abstractNumId w:val="11"/>
  </w:num>
  <w:num w:numId="17" w16cid:durableId="2073695199">
    <w:abstractNumId w:val="13"/>
  </w:num>
  <w:num w:numId="18" w16cid:durableId="1836802762">
    <w:abstractNumId w:val="27"/>
  </w:num>
  <w:num w:numId="19" w16cid:durableId="474372453">
    <w:abstractNumId w:val="26"/>
  </w:num>
  <w:num w:numId="20" w16cid:durableId="940643527">
    <w:abstractNumId w:val="39"/>
  </w:num>
  <w:num w:numId="21" w16cid:durableId="502358843">
    <w:abstractNumId w:val="25"/>
  </w:num>
  <w:num w:numId="22" w16cid:durableId="1131095458">
    <w:abstractNumId w:val="32"/>
  </w:num>
  <w:num w:numId="23" w16cid:durableId="170028118">
    <w:abstractNumId w:val="23"/>
  </w:num>
  <w:num w:numId="24" w16cid:durableId="1595047454">
    <w:abstractNumId w:val="31"/>
  </w:num>
  <w:num w:numId="25" w16cid:durableId="2141873710">
    <w:abstractNumId w:val="38"/>
  </w:num>
  <w:num w:numId="26" w16cid:durableId="1821264963">
    <w:abstractNumId w:val="37"/>
  </w:num>
  <w:num w:numId="27" w16cid:durableId="884297966">
    <w:abstractNumId w:val="24"/>
  </w:num>
  <w:num w:numId="28" w16cid:durableId="1668702570">
    <w:abstractNumId w:val="19"/>
  </w:num>
  <w:num w:numId="29" w16cid:durableId="43794595">
    <w:abstractNumId w:val="36"/>
  </w:num>
  <w:num w:numId="30" w16cid:durableId="451368228">
    <w:abstractNumId w:val="30"/>
  </w:num>
  <w:num w:numId="31" w16cid:durableId="909459920">
    <w:abstractNumId w:val="20"/>
  </w:num>
  <w:num w:numId="32" w16cid:durableId="2133553688">
    <w:abstractNumId w:val="12"/>
  </w:num>
  <w:num w:numId="33" w16cid:durableId="822427219">
    <w:abstractNumId w:val="9"/>
  </w:num>
  <w:num w:numId="34" w16cid:durableId="875511314">
    <w:abstractNumId w:val="35"/>
  </w:num>
  <w:num w:numId="35" w16cid:durableId="142938045">
    <w:abstractNumId w:val="18"/>
  </w:num>
  <w:num w:numId="36" w16cid:durableId="910047682">
    <w:abstractNumId w:val="15"/>
  </w:num>
  <w:num w:numId="37" w16cid:durableId="1987398135">
    <w:abstractNumId w:val="16"/>
  </w:num>
  <w:num w:numId="38" w16cid:durableId="1702173002">
    <w:abstractNumId w:val="22"/>
  </w:num>
  <w:num w:numId="39" w16cid:durableId="109934939">
    <w:abstractNumId w:val="33"/>
  </w:num>
  <w:num w:numId="40" w16cid:durableId="680206343">
    <w:abstractNumId w:val="29"/>
  </w:num>
  <w:num w:numId="41" w16cid:durableId="17054033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693A"/>
    <w:rsid w:val="00047320"/>
    <w:rsid w:val="00051834"/>
    <w:rsid w:val="0005302E"/>
    <w:rsid w:val="00053849"/>
    <w:rsid w:val="000538C0"/>
    <w:rsid w:val="00053AB5"/>
    <w:rsid w:val="00054050"/>
    <w:rsid w:val="00054A22"/>
    <w:rsid w:val="00054E5D"/>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0B9B"/>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B52"/>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6A8"/>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977"/>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41C"/>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37D9B"/>
    <w:rsid w:val="00240460"/>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0677"/>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4B47"/>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1F9F"/>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68D"/>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8EB"/>
    <w:rsid w:val="00443DFA"/>
    <w:rsid w:val="00445202"/>
    <w:rsid w:val="004456C6"/>
    <w:rsid w:val="00446295"/>
    <w:rsid w:val="00446F93"/>
    <w:rsid w:val="00447705"/>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102"/>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130"/>
    <w:rsid w:val="004D22B6"/>
    <w:rsid w:val="004D2A4C"/>
    <w:rsid w:val="004D2DC5"/>
    <w:rsid w:val="004D31E4"/>
    <w:rsid w:val="004D3578"/>
    <w:rsid w:val="004D4E8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4AB"/>
    <w:rsid w:val="00584681"/>
    <w:rsid w:val="00586086"/>
    <w:rsid w:val="005860FB"/>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3E6C"/>
    <w:rsid w:val="00634A22"/>
    <w:rsid w:val="00635D2F"/>
    <w:rsid w:val="00635EE3"/>
    <w:rsid w:val="006379B7"/>
    <w:rsid w:val="0064006F"/>
    <w:rsid w:val="0064019D"/>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3340"/>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A7FCB"/>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56E4"/>
    <w:rsid w:val="00AA69C8"/>
    <w:rsid w:val="00AB3250"/>
    <w:rsid w:val="00AB3FDD"/>
    <w:rsid w:val="00AB58EB"/>
    <w:rsid w:val="00AB75E5"/>
    <w:rsid w:val="00AB7F80"/>
    <w:rsid w:val="00AC0EC2"/>
    <w:rsid w:val="00AC11E3"/>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29C8"/>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87FCE"/>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3DFD"/>
    <w:rsid w:val="00CF4E6F"/>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5688"/>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080"/>
    <w:rsid w:val="00E8416A"/>
    <w:rsid w:val="00E84462"/>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31E0"/>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3EE"/>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1E47"/>
    <w:rsid w:val="00FD25E0"/>
    <w:rsid w:val="00FD3BB6"/>
    <w:rsid w:val="00FD58D3"/>
    <w:rsid w:val="00FD726A"/>
    <w:rsid w:val="00FE12B3"/>
    <w:rsid w:val="00FE233F"/>
    <w:rsid w:val="00FE4631"/>
    <w:rsid w:val="00FE4E68"/>
    <w:rsid w:val="00FE6616"/>
    <w:rsid w:val="00FE79F5"/>
    <w:rsid w:val="00FF018B"/>
    <w:rsid w:val="00FF029C"/>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qFormat/>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TALCar">
    <w:name w:val="TAL Car"/>
    <w:qFormat/>
    <w:rsid w:val="00633E6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4056190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9</Pages>
  <Words>2462</Words>
  <Characters>18678</Characters>
  <Application>Microsoft Office Word</Application>
  <DocSecurity>0</DocSecurity>
  <Lines>155</Lines>
  <Paragraphs>42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21098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Jussi-Pekka Koskinen (Nokia)</cp:lastModifiedBy>
  <cp:revision>209</cp:revision>
  <dcterms:created xsi:type="dcterms:W3CDTF">2022-04-25T08:42:00Z</dcterms:created>
  <dcterms:modified xsi:type="dcterms:W3CDTF">2024-02-16T12:18:00Z</dcterms:modified>
</cp:coreProperties>
</file>